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A72FB" w14:textId="0B764FAD" w:rsidR="00D870AF" w:rsidRDefault="00D870AF" w:rsidP="001C5F22">
      <w:pPr>
        <w:pStyle w:val="CRCoverPage"/>
        <w:tabs>
          <w:tab w:val="right" w:pos="9639"/>
        </w:tabs>
        <w:spacing w:after="0"/>
        <w:rPr>
          <w:b/>
          <w:i/>
          <w:noProof/>
          <w:sz w:val="28"/>
        </w:rPr>
      </w:pPr>
      <w:r>
        <w:rPr>
          <w:b/>
          <w:noProof/>
          <w:sz w:val="24"/>
        </w:rPr>
        <w:t>3GPP TSG-SA4 Meeting #</w:t>
      </w:r>
      <w:r w:rsidR="00062D9F">
        <w:rPr>
          <w:b/>
          <w:noProof/>
          <w:sz w:val="24"/>
        </w:rPr>
        <w:t>96</w:t>
      </w:r>
      <w:r w:rsidR="00062D9F">
        <w:rPr>
          <w:b/>
          <w:i/>
          <w:noProof/>
          <w:sz w:val="24"/>
        </w:rPr>
        <w:t xml:space="preserve"> </w:t>
      </w:r>
      <w:r>
        <w:rPr>
          <w:b/>
          <w:i/>
          <w:noProof/>
          <w:sz w:val="28"/>
        </w:rPr>
        <w:tab/>
        <w:t>S4-</w:t>
      </w:r>
      <w:r w:rsidR="00EE5F52" w:rsidRPr="00884F17">
        <w:rPr>
          <w:b/>
          <w:i/>
          <w:noProof/>
          <w:sz w:val="28"/>
        </w:rPr>
        <w:t>17</w:t>
      </w:r>
      <w:r w:rsidR="00EE5F52">
        <w:rPr>
          <w:b/>
          <w:i/>
          <w:noProof/>
          <w:sz w:val="28"/>
        </w:rPr>
        <w:t>1342</w:t>
      </w:r>
    </w:p>
    <w:p w14:paraId="1449E359" w14:textId="43C22B58" w:rsidR="00D870AF" w:rsidRPr="00455999" w:rsidRDefault="00062D9F" w:rsidP="0011527A">
      <w:pPr>
        <w:pStyle w:val="CRCoverPage"/>
        <w:tabs>
          <w:tab w:val="right" w:pos="9639"/>
        </w:tabs>
        <w:outlineLvl w:val="0"/>
        <w:rPr>
          <w:b/>
          <w:sz w:val="24"/>
          <w:lang w:val="en-US"/>
        </w:rPr>
      </w:pPr>
      <w:r w:rsidRPr="00455999">
        <w:rPr>
          <w:b/>
          <w:sz w:val="24"/>
          <w:lang w:val="en-US"/>
        </w:rPr>
        <w:t>Albuquerque</w:t>
      </w:r>
      <w:r w:rsidR="00D870AF" w:rsidRPr="00455999">
        <w:rPr>
          <w:b/>
          <w:sz w:val="24"/>
          <w:lang w:val="en-US"/>
        </w:rPr>
        <w:t>,</w:t>
      </w:r>
      <w:r w:rsidRPr="00455999">
        <w:rPr>
          <w:b/>
          <w:sz w:val="24"/>
          <w:lang w:val="en-US"/>
        </w:rPr>
        <w:t xml:space="preserve"> NM,</w:t>
      </w:r>
      <w:r w:rsidR="00D870AF" w:rsidRPr="00455999">
        <w:rPr>
          <w:b/>
          <w:sz w:val="24"/>
          <w:lang w:val="en-US"/>
        </w:rPr>
        <w:t xml:space="preserve"> </w:t>
      </w:r>
      <w:r w:rsidRPr="00455999">
        <w:rPr>
          <w:b/>
          <w:sz w:val="24"/>
          <w:lang w:val="en-US"/>
        </w:rPr>
        <w:t>USA</w:t>
      </w:r>
      <w:r w:rsidR="00D870AF" w:rsidRPr="00455999">
        <w:rPr>
          <w:b/>
          <w:sz w:val="24"/>
          <w:lang w:val="en-US"/>
        </w:rPr>
        <w:t xml:space="preserve">, </w:t>
      </w:r>
      <w:r w:rsidRPr="00455999">
        <w:rPr>
          <w:b/>
          <w:sz w:val="24"/>
          <w:lang w:val="en-US"/>
        </w:rPr>
        <w:t xml:space="preserve">13 </w:t>
      </w:r>
      <w:r w:rsidR="00D870AF" w:rsidRPr="00455999">
        <w:rPr>
          <w:b/>
          <w:sz w:val="24"/>
          <w:lang w:val="en-US"/>
        </w:rPr>
        <w:t xml:space="preserve">– </w:t>
      </w:r>
      <w:r w:rsidRPr="00455999">
        <w:rPr>
          <w:b/>
          <w:sz w:val="24"/>
          <w:lang w:val="en-US"/>
        </w:rPr>
        <w:t xml:space="preserve">17 November </w:t>
      </w:r>
      <w:r w:rsidR="00D870AF" w:rsidRPr="00455999">
        <w:rPr>
          <w:b/>
          <w:sz w:val="24"/>
          <w:lang w:val="en-US"/>
        </w:rPr>
        <w:t>2017</w:t>
      </w:r>
      <w:r w:rsidR="00AE3FDC" w:rsidRPr="00455999">
        <w:rPr>
          <w:b/>
          <w:sz w:val="24"/>
          <w:lang w:val="en-US"/>
        </w:rPr>
        <w:tab/>
      </w:r>
      <w:r w:rsidR="003C3438" w:rsidRPr="003C3438">
        <w:rPr>
          <w:b/>
          <w:noProof/>
          <w:sz w:val="24"/>
          <w:lang w:val="en-US"/>
        </w:rPr>
        <w:t xml:space="preserve">revision of </w:t>
      </w:r>
      <w:r w:rsidR="003C3438">
        <w:rPr>
          <w:b/>
          <w:i/>
          <w:noProof/>
          <w:sz w:val="28"/>
        </w:rPr>
        <w:t>S4-</w:t>
      </w:r>
      <w:r w:rsidR="003C3438" w:rsidRPr="00884F17">
        <w:rPr>
          <w:b/>
          <w:i/>
          <w:noProof/>
          <w:sz w:val="28"/>
        </w:rPr>
        <w:t>17</w:t>
      </w:r>
      <w:r w:rsidR="003C3438">
        <w:rPr>
          <w:b/>
          <w:i/>
          <w:noProof/>
          <w:sz w:val="28"/>
        </w:rPr>
        <w:t>1234</w:t>
      </w:r>
    </w:p>
    <w:tbl>
      <w:tblPr>
        <w:tblW w:w="0" w:type="auto"/>
        <w:tblInd w:w="42" w:type="dxa"/>
        <w:tblCellMar>
          <w:left w:w="42" w:type="dxa"/>
          <w:right w:w="42" w:type="dxa"/>
        </w:tblCellMar>
        <w:tblLook w:val="0000" w:firstRow="0" w:lastRow="0" w:firstColumn="0" w:lastColumn="0" w:noHBand="0" w:noVBand="0"/>
      </w:tblPr>
      <w:tblGrid>
        <w:gridCol w:w="142"/>
        <w:gridCol w:w="2113"/>
        <w:gridCol w:w="707"/>
        <w:gridCol w:w="1263"/>
        <w:gridCol w:w="707"/>
        <w:gridCol w:w="423"/>
        <w:gridCol w:w="2677"/>
        <w:gridCol w:w="1413"/>
        <w:gridCol w:w="142"/>
      </w:tblGrid>
      <w:tr w:rsidR="00D870AF" w14:paraId="2AF87B32" w14:textId="77777777" w:rsidTr="00455999">
        <w:tc>
          <w:tcPr>
            <w:tcW w:w="9641" w:type="dxa"/>
            <w:gridSpan w:val="9"/>
            <w:tcBorders>
              <w:top w:val="single" w:sz="4" w:space="0" w:color="auto"/>
              <w:left w:val="single" w:sz="4" w:space="0" w:color="auto"/>
              <w:right w:val="single" w:sz="4" w:space="0" w:color="auto"/>
            </w:tcBorders>
          </w:tcPr>
          <w:p w14:paraId="71A390D7" w14:textId="77777777" w:rsidR="00D870AF" w:rsidRDefault="00D870AF" w:rsidP="001C5F22">
            <w:pPr>
              <w:pStyle w:val="CRCoverPage"/>
              <w:spacing w:after="0"/>
              <w:jc w:val="right"/>
              <w:rPr>
                <w:i/>
                <w:noProof/>
              </w:rPr>
            </w:pPr>
            <w:r>
              <w:rPr>
                <w:i/>
                <w:noProof/>
                <w:sz w:val="14"/>
              </w:rPr>
              <w:t>CR-Form-v11.2</w:t>
            </w:r>
          </w:p>
        </w:tc>
      </w:tr>
      <w:tr w:rsidR="00D870AF" w14:paraId="6B688308" w14:textId="77777777" w:rsidTr="00455999">
        <w:tc>
          <w:tcPr>
            <w:tcW w:w="9641" w:type="dxa"/>
            <w:gridSpan w:val="9"/>
            <w:tcBorders>
              <w:left w:val="single" w:sz="4" w:space="0" w:color="auto"/>
              <w:right w:val="single" w:sz="4" w:space="0" w:color="auto"/>
            </w:tcBorders>
          </w:tcPr>
          <w:p w14:paraId="199B0701" w14:textId="77777777" w:rsidR="00D870AF" w:rsidRDefault="009F1BD0" w:rsidP="001C5F22">
            <w:pPr>
              <w:pStyle w:val="CRCoverPage"/>
              <w:spacing w:after="0"/>
              <w:jc w:val="center"/>
              <w:rPr>
                <w:noProof/>
              </w:rPr>
            </w:pPr>
            <w:r>
              <w:rPr>
                <w:b/>
                <w:noProof/>
                <w:sz w:val="32"/>
              </w:rPr>
              <w:t xml:space="preserve">DRAFT </w:t>
            </w:r>
            <w:r w:rsidR="00D870AF">
              <w:rPr>
                <w:b/>
                <w:noProof/>
                <w:sz w:val="32"/>
              </w:rPr>
              <w:t>CHANGE REQUEST</w:t>
            </w:r>
          </w:p>
        </w:tc>
      </w:tr>
      <w:tr w:rsidR="00D870AF" w14:paraId="458026B2" w14:textId="77777777" w:rsidTr="00455999">
        <w:tc>
          <w:tcPr>
            <w:tcW w:w="9641" w:type="dxa"/>
            <w:gridSpan w:val="9"/>
            <w:tcBorders>
              <w:left w:val="single" w:sz="4" w:space="0" w:color="auto"/>
              <w:right w:val="single" w:sz="4" w:space="0" w:color="auto"/>
            </w:tcBorders>
          </w:tcPr>
          <w:p w14:paraId="2377C9A9" w14:textId="77777777" w:rsidR="00D870AF" w:rsidRDefault="00D870AF" w:rsidP="001C5F22">
            <w:pPr>
              <w:pStyle w:val="CRCoverPage"/>
              <w:spacing w:after="0"/>
              <w:rPr>
                <w:noProof/>
                <w:sz w:val="8"/>
                <w:szCs w:val="8"/>
              </w:rPr>
            </w:pPr>
          </w:p>
        </w:tc>
      </w:tr>
      <w:tr w:rsidR="008E2E16" w14:paraId="0D302249" w14:textId="77777777" w:rsidTr="008C6794">
        <w:tc>
          <w:tcPr>
            <w:tcW w:w="142" w:type="dxa"/>
            <w:tcBorders>
              <w:left w:val="single" w:sz="4" w:space="0" w:color="auto"/>
            </w:tcBorders>
          </w:tcPr>
          <w:p w14:paraId="60594D62" w14:textId="77777777" w:rsidR="00D870AF" w:rsidRDefault="00D870AF" w:rsidP="001C5F22">
            <w:pPr>
              <w:pStyle w:val="CRCoverPage"/>
              <w:spacing w:after="0"/>
              <w:jc w:val="right"/>
              <w:rPr>
                <w:noProof/>
              </w:rPr>
            </w:pPr>
          </w:p>
        </w:tc>
        <w:tc>
          <w:tcPr>
            <w:tcW w:w="2126" w:type="dxa"/>
            <w:shd w:val="pct30" w:color="FFFF00" w:fill="auto"/>
          </w:tcPr>
          <w:p w14:paraId="5CFA96D2" w14:textId="77777777" w:rsidR="00D870AF" w:rsidRDefault="00D870AF" w:rsidP="001C5F22">
            <w:pPr>
              <w:pStyle w:val="CRCoverPage"/>
              <w:spacing w:after="0"/>
              <w:rPr>
                <w:b/>
                <w:noProof/>
                <w:sz w:val="28"/>
              </w:rPr>
            </w:pPr>
            <w:r>
              <w:rPr>
                <w:b/>
                <w:noProof/>
                <w:sz w:val="28"/>
              </w:rPr>
              <w:t>26.918</w:t>
            </w:r>
          </w:p>
        </w:tc>
        <w:tc>
          <w:tcPr>
            <w:tcW w:w="709" w:type="dxa"/>
          </w:tcPr>
          <w:p w14:paraId="1478D78D" w14:textId="77777777" w:rsidR="00D870AF" w:rsidRDefault="00D870AF" w:rsidP="001C5F22">
            <w:pPr>
              <w:pStyle w:val="CRCoverPage"/>
              <w:spacing w:after="0"/>
              <w:jc w:val="center"/>
              <w:rPr>
                <w:noProof/>
              </w:rPr>
            </w:pPr>
            <w:r>
              <w:rPr>
                <w:b/>
                <w:noProof/>
                <w:sz w:val="28"/>
              </w:rPr>
              <w:t>CR</w:t>
            </w:r>
          </w:p>
        </w:tc>
        <w:tc>
          <w:tcPr>
            <w:tcW w:w="1276" w:type="dxa"/>
            <w:shd w:val="pct30" w:color="FFFF00" w:fill="auto"/>
          </w:tcPr>
          <w:p w14:paraId="7AF1E6DB" w14:textId="77777777" w:rsidR="00D870AF" w:rsidRDefault="00D870AF" w:rsidP="001C5F22">
            <w:pPr>
              <w:pStyle w:val="CRCoverPage"/>
              <w:spacing w:after="0"/>
              <w:rPr>
                <w:noProof/>
              </w:rPr>
            </w:pPr>
          </w:p>
        </w:tc>
        <w:tc>
          <w:tcPr>
            <w:tcW w:w="709" w:type="dxa"/>
          </w:tcPr>
          <w:p w14:paraId="2D3246F6" w14:textId="77777777" w:rsidR="00D870AF" w:rsidRDefault="00D870AF" w:rsidP="001C5F22">
            <w:pPr>
              <w:pStyle w:val="CRCoverPage"/>
              <w:tabs>
                <w:tab w:val="right" w:pos="625"/>
              </w:tabs>
              <w:spacing w:after="0"/>
              <w:jc w:val="center"/>
              <w:rPr>
                <w:noProof/>
              </w:rPr>
            </w:pPr>
            <w:r>
              <w:rPr>
                <w:b/>
                <w:bCs/>
                <w:noProof/>
                <w:sz w:val="28"/>
              </w:rPr>
              <w:t>rev</w:t>
            </w:r>
          </w:p>
        </w:tc>
        <w:tc>
          <w:tcPr>
            <w:tcW w:w="425" w:type="dxa"/>
            <w:shd w:val="pct30" w:color="FFFF00" w:fill="auto"/>
          </w:tcPr>
          <w:p w14:paraId="7CD91851" w14:textId="77777777" w:rsidR="00D870AF" w:rsidRDefault="00FA0DBE" w:rsidP="001C5F22">
            <w:pPr>
              <w:pStyle w:val="CRCoverPage"/>
              <w:spacing w:after="0"/>
              <w:jc w:val="center"/>
              <w:rPr>
                <w:b/>
                <w:noProof/>
              </w:rPr>
            </w:pPr>
            <w:r>
              <w:rPr>
                <w:b/>
                <w:noProof/>
                <w:sz w:val="32"/>
              </w:rPr>
              <w:t>-</w:t>
            </w:r>
          </w:p>
        </w:tc>
        <w:tc>
          <w:tcPr>
            <w:tcW w:w="2693" w:type="dxa"/>
          </w:tcPr>
          <w:p w14:paraId="2F86CA2C" w14:textId="77777777" w:rsidR="00D870AF" w:rsidRDefault="00D870AF" w:rsidP="001C5F2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106BF71" w14:textId="77777777" w:rsidR="00D870AF" w:rsidRDefault="00D870AF" w:rsidP="001C5F22">
            <w:pPr>
              <w:pStyle w:val="CRCoverPage"/>
              <w:spacing w:after="0"/>
              <w:jc w:val="center"/>
              <w:rPr>
                <w:noProof/>
              </w:rPr>
            </w:pPr>
            <w:r>
              <w:rPr>
                <w:b/>
                <w:noProof/>
                <w:sz w:val="32"/>
              </w:rPr>
              <w:t>15.0.0</w:t>
            </w:r>
          </w:p>
        </w:tc>
        <w:tc>
          <w:tcPr>
            <w:tcW w:w="143" w:type="dxa"/>
            <w:tcBorders>
              <w:right w:val="single" w:sz="4" w:space="0" w:color="auto"/>
            </w:tcBorders>
          </w:tcPr>
          <w:p w14:paraId="5AEB3A80" w14:textId="77777777" w:rsidR="00D870AF" w:rsidRDefault="00D870AF" w:rsidP="001C5F22">
            <w:pPr>
              <w:pStyle w:val="CRCoverPage"/>
              <w:spacing w:after="0"/>
              <w:rPr>
                <w:noProof/>
              </w:rPr>
            </w:pPr>
          </w:p>
        </w:tc>
      </w:tr>
      <w:tr w:rsidR="00D870AF" w14:paraId="371C4E98" w14:textId="77777777" w:rsidTr="00455999">
        <w:tc>
          <w:tcPr>
            <w:tcW w:w="9641" w:type="dxa"/>
            <w:gridSpan w:val="9"/>
            <w:tcBorders>
              <w:left w:val="single" w:sz="4" w:space="0" w:color="auto"/>
              <w:right w:val="single" w:sz="4" w:space="0" w:color="auto"/>
            </w:tcBorders>
          </w:tcPr>
          <w:p w14:paraId="0A9FFF93" w14:textId="77777777" w:rsidR="00D870AF" w:rsidRDefault="00D870AF" w:rsidP="001C5F22">
            <w:pPr>
              <w:pStyle w:val="CRCoverPage"/>
              <w:spacing w:after="0"/>
              <w:rPr>
                <w:noProof/>
              </w:rPr>
            </w:pPr>
          </w:p>
        </w:tc>
      </w:tr>
      <w:tr w:rsidR="00D870AF" w14:paraId="1C2BFDD7" w14:textId="77777777" w:rsidTr="00455999">
        <w:tc>
          <w:tcPr>
            <w:tcW w:w="9641" w:type="dxa"/>
            <w:gridSpan w:val="9"/>
            <w:tcBorders>
              <w:top w:val="single" w:sz="4" w:space="0" w:color="auto"/>
            </w:tcBorders>
          </w:tcPr>
          <w:p w14:paraId="53FFECCB" w14:textId="0303A01F" w:rsidR="00D870AF" w:rsidRPr="00F25D98" w:rsidRDefault="00D870AF" w:rsidP="001C5F2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870AF" w14:paraId="04B6DB1E" w14:textId="77777777" w:rsidTr="00455999">
        <w:tc>
          <w:tcPr>
            <w:tcW w:w="9641" w:type="dxa"/>
            <w:gridSpan w:val="9"/>
          </w:tcPr>
          <w:p w14:paraId="5EB5EFA1" w14:textId="77777777" w:rsidR="00D870AF" w:rsidRDefault="00D870AF" w:rsidP="001C5F22">
            <w:pPr>
              <w:pStyle w:val="CRCoverPage"/>
              <w:spacing w:after="0"/>
              <w:rPr>
                <w:noProof/>
                <w:sz w:val="8"/>
                <w:szCs w:val="8"/>
              </w:rPr>
            </w:pPr>
          </w:p>
        </w:tc>
      </w:tr>
    </w:tbl>
    <w:p w14:paraId="7600C963" w14:textId="77777777" w:rsidR="00D870AF" w:rsidRDefault="00D870AF" w:rsidP="001C5F22">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2E16" w14:paraId="2EBA1793" w14:textId="77777777" w:rsidTr="008C6794">
        <w:tc>
          <w:tcPr>
            <w:tcW w:w="2835" w:type="dxa"/>
          </w:tcPr>
          <w:p w14:paraId="173AE3B6" w14:textId="77777777" w:rsidR="00D870AF" w:rsidRDefault="00D870AF" w:rsidP="001C5F22">
            <w:pPr>
              <w:pStyle w:val="CRCoverPage"/>
              <w:tabs>
                <w:tab w:val="right" w:pos="2751"/>
              </w:tabs>
              <w:spacing w:after="0"/>
              <w:rPr>
                <w:b/>
                <w:i/>
                <w:noProof/>
              </w:rPr>
            </w:pPr>
            <w:r>
              <w:rPr>
                <w:b/>
                <w:i/>
                <w:noProof/>
              </w:rPr>
              <w:t>Proposed change affects:</w:t>
            </w:r>
          </w:p>
        </w:tc>
        <w:tc>
          <w:tcPr>
            <w:tcW w:w="1418" w:type="dxa"/>
          </w:tcPr>
          <w:p w14:paraId="493E83A0" w14:textId="77777777" w:rsidR="00D870AF" w:rsidRDefault="00D870AF" w:rsidP="001C5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C680A" w14:textId="77777777" w:rsidR="00D870AF" w:rsidRDefault="00D870AF" w:rsidP="001C5F22">
            <w:pPr>
              <w:pStyle w:val="CRCoverPage"/>
              <w:spacing w:after="0"/>
              <w:jc w:val="center"/>
              <w:rPr>
                <w:b/>
                <w:caps/>
                <w:noProof/>
              </w:rPr>
            </w:pPr>
          </w:p>
        </w:tc>
        <w:tc>
          <w:tcPr>
            <w:tcW w:w="709" w:type="dxa"/>
            <w:tcBorders>
              <w:left w:val="single" w:sz="4" w:space="0" w:color="auto"/>
            </w:tcBorders>
          </w:tcPr>
          <w:p w14:paraId="54403C72" w14:textId="77777777" w:rsidR="00D870AF" w:rsidRDefault="00D870AF" w:rsidP="001C5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BC226" w14:textId="77777777" w:rsidR="00D870AF" w:rsidRDefault="00D870AF" w:rsidP="001C5F22">
            <w:pPr>
              <w:pStyle w:val="CRCoverPage"/>
              <w:spacing w:after="0"/>
              <w:jc w:val="center"/>
              <w:rPr>
                <w:b/>
                <w:caps/>
                <w:noProof/>
              </w:rPr>
            </w:pPr>
          </w:p>
        </w:tc>
        <w:tc>
          <w:tcPr>
            <w:tcW w:w="2126" w:type="dxa"/>
          </w:tcPr>
          <w:p w14:paraId="3E33F263" w14:textId="77777777" w:rsidR="00D870AF" w:rsidRDefault="00D870AF" w:rsidP="001C5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69DD9" w14:textId="77777777" w:rsidR="00D870AF" w:rsidRDefault="00D870AF" w:rsidP="001C5F22">
            <w:pPr>
              <w:pStyle w:val="CRCoverPage"/>
              <w:spacing w:after="0"/>
              <w:jc w:val="center"/>
              <w:rPr>
                <w:b/>
                <w:caps/>
                <w:noProof/>
              </w:rPr>
            </w:pPr>
          </w:p>
        </w:tc>
        <w:tc>
          <w:tcPr>
            <w:tcW w:w="1418" w:type="dxa"/>
            <w:tcBorders>
              <w:left w:val="nil"/>
            </w:tcBorders>
          </w:tcPr>
          <w:p w14:paraId="4F427E86" w14:textId="77777777" w:rsidR="00D870AF" w:rsidRDefault="00D870AF" w:rsidP="001C5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CBBB6" w14:textId="77777777" w:rsidR="00D870AF" w:rsidRDefault="00D870AF" w:rsidP="001C5F22">
            <w:pPr>
              <w:pStyle w:val="CRCoverPage"/>
              <w:spacing w:after="0"/>
              <w:jc w:val="center"/>
              <w:rPr>
                <w:b/>
                <w:bCs/>
                <w:caps/>
                <w:noProof/>
              </w:rPr>
            </w:pPr>
          </w:p>
        </w:tc>
      </w:tr>
    </w:tbl>
    <w:p w14:paraId="34272FCE" w14:textId="77777777" w:rsidR="00D870AF" w:rsidRDefault="00D870AF" w:rsidP="001C5F22">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870AF" w14:paraId="66B5F5B4" w14:textId="77777777" w:rsidTr="00455999">
        <w:tc>
          <w:tcPr>
            <w:tcW w:w="9641" w:type="dxa"/>
            <w:gridSpan w:val="11"/>
          </w:tcPr>
          <w:p w14:paraId="5E61BDA9" w14:textId="77777777" w:rsidR="00D870AF" w:rsidRDefault="00D870AF" w:rsidP="001C5F22">
            <w:pPr>
              <w:pStyle w:val="CRCoverPage"/>
              <w:spacing w:after="0"/>
              <w:rPr>
                <w:noProof/>
                <w:sz w:val="8"/>
                <w:szCs w:val="8"/>
              </w:rPr>
            </w:pPr>
          </w:p>
        </w:tc>
      </w:tr>
      <w:tr w:rsidR="00D870AF" w14:paraId="33C0E003" w14:textId="77777777" w:rsidTr="00455999">
        <w:tc>
          <w:tcPr>
            <w:tcW w:w="1843" w:type="dxa"/>
            <w:tcBorders>
              <w:top w:val="single" w:sz="4" w:space="0" w:color="auto"/>
              <w:left w:val="single" w:sz="4" w:space="0" w:color="auto"/>
            </w:tcBorders>
          </w:tcPr>
          <w:p w14:paraId="6D9FD726" w14:textId="77777777" w:rsidR="00D870AF" w:rsidRDefault="00D870AF" w:rsidP="001C5F2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0DC810" w14:textId="77777777" w:rsidR="00D870AF" w:rsidRDefault="006E6400" w:rsidP="001C5F22">
            <w:pPr>
              <w:pStyle w:val="CRCoverPage"/>
              <w:spacing w:after="0"/>
              <w:rPr>
                <w:noProof/>
              </w:rPr>
            </w:pPr>
            <w:r>
              <w:t xml:space="preserve">Draft </w:t>
            </w:r>
            <w:r w:rsidR="00D870AF">
              <w:t xml:space="preserve">CR to TR 26.918 on </w:t>
            </w:r>
            <w:r w:rsidR="003F44AE" w:rsidRPr="003F44AE">
              <w:t>Encoding First-Order Ambisonics with HE-AAC</w:t>
            </w:r>
          </w:p>
        </w:tc>
      </w:tr>
      <w:tr w:rsidR="00D870AF" w14:paraId="0029452F" w14:textId="77777777" w:rsidTr="00455999">
        <w:tc>
          <w:tcPr>
            <w:tcW w:w="1843" w:type="dxa"/>
            <w:tcBorders>
              <w:left w:val="single" w:sz="4" w:space="0" w:color="auto"/>
            </w:tcBorders>
          </w:tcPr>
          <w:p w14:paraId="095E9089" w14:textId="77777777" w:rsidR="00D870AF" w:rsidRDefault="00D870AF" w:rsidP="001C5F22">
            <w:pPr>
              <w:pStyle w:val="CRCoverPage"/>
              <w:spacing w:after="0"/>
              <w:rPr>
                <w:b/>
                <w:i/>
                <w:noProof/>
                <w:sz w:val="8"/>
                <w:szCs w:val="8"/>
              </w:rPr>
            </w:pPr>
          </w:p>
        </w:tc>
        <w:tc>
          <w:tcPr>
            <w:tcW w:w="7798" w:type="dxa"/>
            <w:gridSpan w:val="10"/>
            <w:tcBorders>
              <w:right w:val="single" w:sz="4" w:space="0" w:color="auto"/>
            </w:tcBorders>
          </w:tcPr>
          <w:p w14:paraId="0BDB8927" w14:textId="77777777" w:rsidR="00D870AF" w:rsidRDefault="00D870AF" w:rsidP="001C5F22">
            <w:pPr>
              <w:pStyle w:val="CRCoverPage"/>
              <w:spacing w:after="0"/>
              <w:rPr>
                <w:noProof/>
                <w:sz w:val="8"/>
                <w:szCs w:val="8"/>
              </w:rPr>
            </w:pPr>
          </w:p>
        </w:tc>
      </w:tr>
      <w:tr w:rsidR="00D870AF" w14:paraId="595FD62F" w14:textId="77777777" w:rsidTr="00455999">
        <w:tc>
          <w:tcPr>
            <w:tcW w:w="1843" w:type="dxa"/>
            <w:tcBorders>
              <w:left w:val="single" w:sz="4" w:space="0" w:color="auto"/>
            </w:tcBorders>
          </w:tcPr>
          <w:p w14:paraId="4A4FCF66" w14:textId="77777777" w:rsidR="00D870AF" w:rsidRDefault="00D870AF" w:rsidP="001C5F2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2D46627" w14:textId="77777777" w:rsidR="00D870AF" w:rsidRDefault="003F44AE" w:rsidP="001C5F22">
            <w:pPr>
              <w:pStyle w:val="CRCoverPage"/>
              <w:spacing w:after="0"/>
              <w:rPr>
                <w:noProof/>
              </w:rPr>
            </w:pPr>
            <w:r w:rsidRPr="00004F88">
              <w:rPr>
                <w:rFonts w:cs="Arial"/>
              </w:rPr>
              <w:t>Dolby Laboratories Inc.</w:t>
            </w:r>
          </w:p>
        </w:tc>
      </w:tr>
      <w:tr w:rsidR="00D870AF" w14:paraId="7B36B18C" w14:textId="77777777" w:rsidTr="00455999">
        <w:tc>
          <w:tcPr>
            <w:tcW w:w="1843" w:type="dxa"/>
            <w:tcBorders>
              <w:left w:val="single" w:sz="4" w:space="0" w:color="auto"/>
            </w:tcBorders>
          </w:tcPr>
          <w:p w14:paraId="4CA8B831" w14:textId="77777777" w:rsidR="00D870AF" w:rsidRDefault="00D870AF" w:rsidP="001C5F2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FAF17F3" w14:textId="77777777" w:rsidR="00D870AF" w:rsidRDefault="00D870AF" w:rsidP="001C5F22">
            <w:pPr>
              <w:pStyle w:val="CRCoverPage"/>
              <w:spacing w:after="0"/>
              <w:rPr>
                <w:noProof/>
              </w:rPr>
            </w:pPr>
            <w:r>
              <w:rPr>
                <w:noProof/>
              </w:rPr>
              <w:t>S4</w:t>
            </w:r>
          </w:p>
        </w:tc>
      </w:tr>
      <w:tr w:rsidR="00D870AF" w14:paraId="11E622E8" w14:textId="77777777" w:rsidTr="00455999">
        <w:tc>
          <w:tcPr>
            <w:tcW w:w="1843" w:type="dxa"/>
            <w:tcBorders>
              <w:left w:val="single" w:sz="4" w:space="0" w:color="auto"/>
            </w:tcBorders>
          </w:tcPr>
          <w:p w14:paraId="7C4633D4" w14:textId="77777777" w:rsidR="00D870AF" w:rsidRDefault="00D870AF" w:rsidP="001C5F22">
            <w:pPr>
              <w:pStyle w:val="CRCoverPage"/>
              <w:spacing w:after="0"/>
              <w:rPr>
                <w:b/>
                <w:i/>
                <w:noProof/>
                <w:sz w:val="8"/>
                <w:szCs w:val="8"/>
              </w:rPr>
            </w:pPr>
          </w:p>
        </w:tc>
        <w:tc>
          <w:tcPr>
            <w:tcW w:w="7798" w:type="dxa"/>
            <w:gridSpan w:val="10"/>
            <w:tcBorders>
              <w:right w:val="single" w:sz="4" w:space="0" w:color="auto"/>
            </w:tcBorders>
          </w:tcPr>
          <w:p w14:paraId="2C3F427B" w14:textId="77777777" w:rsidR="00D870AF" w:rsidRDefault="00D870AF" w:rsidP="001C5F22">
            <w:pPr>
              <w:pStyle w:val="CRCoverPage"/>
              <w:spacing w:after="0"/>
              <w:rPr>
                <w:noProof/>
                <w:sz w:val="8"/>
                <w:szCs w:val="8"/>
              </w:rPr>
            </w:pPr>
          </w:p>
        </w:tc>
      </w:tr>
      <w:tr w:rsidR="008E2E16" w14:paraId="74C5A626" w14:textId="77777777" w:rsidTr="008C6794">
        <w:tc>
          <w:tcPr>
            <w:tcW w:w="1843" w:type="dxa"/>
            <w:tcBorders>
              <w:left w:val="single" w:sz="4" w:space="0" w:color="auto"/>
            </w:tcBorders>
          </w:tcPr>
          <w:p w14:paraId="44D5D6ED" w14:textId="77777777" w:rsidR="00D870AF" w:rsidRDefault="00D870AF" w:rsidP="001C5F22">
            <w:pPr>
              <w:pStyle w:val="CRCoverPage"/>
              <w:tabs>
                <w:tab w:val="right" w:pos="1759"/>
              </w:tabs>
              <w:spacing w:after="0"/>
              <w:rPr>
                <w:b/>
                <w:i/>
                <w:noProof/>
              </w:rPr>
            </w:pPr>
            <w:r>
              <w:rPr>
                <w:b/>
                <w:i/>
                <w:noProof/>
              </w:rPr>
              <w:t>Work item code:</w:t>
            </w:r>
          </w:p>
        </w:tc>
        <w:tc>
          <w:tcPr>
            <w:tcW w:w="3260" w:type="dxa"/>
            <w:gridSpan w:val="5"/>
            <w:shd w:val="pct30" w:color="FFFF00" w:fill="auto"/>
          </w:tcPr>
          <w:p w14:paraId="5AA32839" w14:textId="77777777" w:rsidR="00D870AF" w:rsidRPr="00884F17" w:rsidRDefault="00D870AF" w:rsidP="001C5F22">
            <w:pPr>
              <w:pStyle w:val="CRCoverPage"/>
              <w:spacing w:after="0"/>
              <w:rPr>
                <w:noProof/>
              </w:rPr>
            </w:pPr>
            <w:r w:rsidRPr="000F62E1">
              <w:rPr>
                <w:rFonts w:cs="Arial"/>
                <w:szCs w:val="18"/>
              </w:rPr>
              <w:t>FS_CODVRA</w:t>
            </w:r>
          </w:p>
        </w:tc>
        <w:tc>
          <w:tcPr>
            <w:tcW w:w="994" w:type="dxa"/>
            <w:gridSpan w:val="2"/>
            <w:tcBorders>
              <w:left w:val="nil"/>
            </w:tcBorders>
          </w:tcPr>
          <w:p w14:paraId="404B02A6" w14:textId="77777777" w:rsidR="00D870AF" w:rsidRDefault="00D870AF" w:rsidP="001C5F22">
            <w:pPr>
              <w:pStyle w:val="CRCoverPage"/>
              <w:spacing w:after="0"/>
              <w:ind w:right="100"/>
              <w:rPr>
                <w:noProof/>
              </w:rPr>
            </w:pPr>
          </w:p>
        </w:tc>
        <w:tc>
          <w:tcPr>
            <w:tcW w:w="1417" w:type="dxa"/>
            <w:gridSpan w:val="2"/>
            <w:tcBorders>
              <w:left w:val="nil"/>
            </w:tcBorders>
          </w:tcPr>
          <w:p w14:paraId="18B18262" w14:textId="77777777" w:rsidR="00D870AF" w:rsidRDefault="00D870AF" w:rsidP="001C5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E3A88A" w14:textId="77777777" w:rsidR="00D870AF" w:rsidRDefault="00D870AF" w:rsidP="00884F17">
            <w:pPr>
              <w:pStyle w:val="CRCoverPage"/>
              <w:spacing w:after="0"/>
              <w:ind w:left="100"/>
              <w:rPr>
                <w:noProof/>
              </w:rPr>
            </w:pPr>
            <w:r>
              <w:rPr>
                <w:noProof/>
              </w:rPr>
              <w:t>2017-</w:t>
            </w:r>
            <w:r w:rsidR="003F44AE">
              <w:rPr>
                <w:noProof/>
              </w:rPr>
              <w:t>11</w:t>
            </w:r>
            <w:r>
              <w:rPr>
                <w:noProof/>
              </w:rPr>
              <w:t>-</w:t>
            </w:r>
            <w:r w:rsidR="003F44AE">
              <w:rPr>
                <w:noProof/>
              </w:rPr>
              <w:t>06</w:t>
            </w:r>
          </w:p>
        </w:tc>
      </w:tr>
      <w:tr w:rsidR="00D870AF" w14:paraId="6F7AAF8E" w14:textId="77777777" w:rsidTr="00455999">
        <w:tc>
          <w:tcPr>
            <w:tcW w:w="1843" w:type="dxa"/>
            <w:tcBorders>
              <w:left w:val="single" w:sz="4" w:space="0" w:color="auto"/>
            </w:tcBorders>
          </w:tcPr>
          <w:p w14:paraId="5D83EEEC" w14:textId="77777777" w:rsidR="00D870AF" w:rsidRDefault="00D870AF" w:rsidP="001C5F22">
            <w:pPr>
              <w:pStyle w:val="CRCoverPage"/>
              <w:spacing w:after="0"/>
              <w:rPr>
                <w:b/>
                <w:i/>
                <w:noProof/>
                <w:sz w:val="8"/>
                <w:szCs w:val="8"/>
              </w:rPr>
            </w:pPr>
          </w:p>
        </w:tc>
        <w:tc>
          <w:tcPr>
            <w:tcW w:w="1560" w:type="dxa"/>
            <w:gridSpan w:val="4"/>
          </w:tcPr>
          <w:p w14:paraId="2971BBF6" w14:textId="77777777" w:rsidR="00D870AF" w:rsidRDefault="00D870AF" w:rsidP="001C5F22">
            <w:pPr>
              <w:pStyle w:val="CRCoverPage"/>
              <w:spacing w:after="0"/>
              <w:rPr>
                <w:noProof/>
                <w:sz w:val="8"/>
                <w:szCs w:val="8"/>
              </w:rPr>
            </w:pPr>
          </w:p>
        </w:tc>
        <w:tc>
          <w:tcPr>
            <w:tcW w:w="2694" w:type="dxa"/>
            <w:gridSpan w:val="3"/>
          </w:tcPr>
          <w:p w14:paraId="0B44993F" w14:textId="77777777" w:rsidR="00D870AF" w:rsidRDefault="00D870AF" w:rsidP="001C5F22">
            <w:pPr>
              <w:pStyle w:val="CRCoverPage"/>
              <w:spacing w:after="0"/>
              <w:rPr>
                <w:noProof/>
                <w:sz w:val="8"/>
                <w:szCs w:val="8"/>
              </w:rPr>
            </w:pPr>
          </w:p>
        </w:tc>
        <w:tc>
          <w:tcPr>
            <w:tcW w:w="1417" w:type="dxa"/>
            <w:gridSpan w:val="2"/>
          </w:tcPr>
          <w:p w14:paraId="61B7C74C" w14:textId="77777777" w:rsidR="00D870AF" w:rsidRDefault="00D870AF" w:rsidP="001C5F22">
            <w:pPr>
              <w:pStyle w:val="CRCoverPage"/>
              <w:spacing w:after="0"/>
              <w:rPr>
                <w:noProof/>
                <w:sz w:val="8"/>
                <w:szCs w:val="8"/>
              </w:rPr>
            </w:pPr>
          </w:p>
        </w:tc>
        <w:tc>
          <w:tcPr>
            <w:tcW w:w="2127" w:type="dxa"/>
            <w:tcBorders>
              <w:right w:val="single" w:sz="4" w:space="0" w:color="auto"/>
            </w:tcBorders>
          </w:tcPr>
          <w:p w14:paraId="62659E67" w14:textId="77777777" w:rsidR="00D870AF" w:rsidRDefault="00D870AF" w:rsidP="001C5F22">
            <w:pPr>
              <w:pStyle w:val="CRCoverPage"/>
              <w:spacing w:after="0"/>
              <w:rPr>
                <w:noProof/>
                <w:sz w:val="8"/>
                <w:szCs w:val="8"/>
              </w:rPr>
            </w:pPr>
          </w:p>
        </w:tc>
      </w:tr>
      <w:tr w:rsidR="008E2E16" w14:paraId="5C1554EA" w14:textId="77777777" w:rsidTr="008C6794">
        <w:trPr>
          <w:cantSplit/>
        </w:trPr>
        <w:tc>
          <w:tcPr>
            <w:tcW w:w="1843" w:type="dxa"/>
            <w:tcBorders>
              <w:left w:val="single" w:sz="4" w:space="0" w:color="auto"/>
            </w:tcBorders>
          </w:tcPr>
          <w:p w14:paraId="50ADC821" w14:textId="77777777" w:rsidR="00D870AF" w:rsidRDefault="00D870AF" w:rsidP="001C5F22">
            <w:pPr>
              <w:pStyle w:val="CRCoverPage"/>
              <w:tabs>
                <w:tab w:val="right" w:pos="1759"/>
              </w:tabs>
              <w:spacing w:after="0"/>
              <w:rPr>
                <w:b/>
                <w:i/>
                <w:noProof/>
              </w:rPr>
            </w:pPr>
            <w:r>
              <w:rPr>
                <w:b/>
                <w:i/>
                <w:noProof/>
              </w:rPr>
              <w:t>Category:</w:t>
            </w:r>
          </w:p>
        </w:tc>
        <w:tc>
          <w:tcPr>
            <w:tcW w:w="425" w:type="dxa"/>
            <w:shd w:val="pct30" w:color="FFFF00" w:fill="auto"/>
          </w:tcPr>
          <w:p w14:paraId="35E38968" w14:textId="77777777" w:rsidR="00D870AF" w:rsidRDefault="00D870AF" w:rsidP="001C5F22">
            <w:pPr>
              <w:pStyle w:val="CRCoverPage"/>
              <w:spacing w:after="0"/>
              <w:ind w:left="100"/>
              <w:rPr>
                <w:b/>
                <w:noProof/>
              </w:rPr>
            </w:pPr>
            <w:r>
              <w:rPr>
                <w:b/>
                <w:noProof/>
              </w:rPr>
              <w:t>B</w:t>
            </w:r>
          </w:p>
        </w:tc>
        <w:tc>
          <w:tcPr>
            <w:tcW w:w="3829" w:type="dxa"/>
            <w:gridSpan w:val="6"/>
            <w:tcBorders>
              <w:left w:val="nil"/>
            </w:tcBorders>
          </w:tcPr>
          <w:p w14:paraId="751B3870" w14:textId="77777777" w:rsidR="00D870AF" w:rsidRDefault="00D870AF" w:rsidP="001C5F22">
            <w:pPr>
              <w:pStyle w:val="CRCoverPage"/>
              <w:spacing w:after="0"/>
              <w:rPr>
                <w:noProof/>
              </w:rPr>
            </w:pPr>
          </w:p>
        </w:tc>
        <w:tc>
          <w:tcPr>
            <w:tcW w:w="1417" w:type="dxa"/>
            <w:gridSpan w:val="2"/>
            <w:tcBorders>
              <w:left w:val="nil"/>
            </w:tcBorders>
          </w:tcPr>
          <w:p w14:paraId="305122D7" w14:textId="77777777" w:rsidR="00D870AF" w:rsidRDefault="00D870AF" w:rsidP="001C5F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25937" w14:textId="77777777" w:rsidR="00D870AF" w:rsidRDefault="00D870AF" w:rsidP="001C5F22">
            <w:pPr>
              <w:pStyle w:val="CRCoverPage"/>
              <w:spacing w:after="0"/>
              <w:ind w:left="100"/>
              <w:rPr>
                <w:noProof/>
              </w:rPr>
            </w:pPr>
            <w:r>
              <w:rPr>
                <w:noProof/>
              </w:rPr>
              <w:t>Rel-15</w:t>
            </w:r>
          </w:p>
        </w:tc>
      </w:tr>
      <w:tr w:rsidR="00D870AF" w14:paraId="6A6A8C43" w14:textId="77777777" w:rsidTr="00455999">
        <w:tc>
          <w:tcPr>
            <w:tcW w:w="1843" w:type="dxa"/>
            <w:tcBorders>
              <w:left w:val="single" w:sz="4" w:space="0" w:color="auto"/>
              <w:bottom w:val="single" w:sz="4" w:space="0" w:color="auto"/>
            </w:tcBorders>
          </w:tcPr>
          <w:p w14:paraId="39678F37" w14:textId="77777777" w:rsidR="00D870AF" w:rsidRDefault="00D870AF" w:rsidP="001C5F22">
            <w:pPr>
              <w:pStyle w:val="CRCoverPage"/>
              <w:spacing w:after="0"/>
              <w:rPr>
                <w:b/>
                <w:i/>
                <w:noProof/>
              </w:rPr>
            </w:pPr>
          </w:p>
        </w:tc>
        <w:tc>
          <w:tcPr>
            <w:tcW w:w="4678" w:type="dxa"/>
            <w:gridSpan w:val="8"/>
            <w:tcBorders>
              <w:bottom w:val="single" w:sz="4" w:space="0" w:color="auto"/>
            </w:tcBorders>
          </w:tcPr>
          <w:p w14:paraId="54EE14A2" w14:textId="77777777" w:rsidR="00D870AF" w:rsidRDefault="00D870AF" w:rsidP="001C5F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A7B05" w14:textId="6C905293" w:rsidR="00D870AF" w:rsidRDefault="00D870AF" w:rsidP="001C5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6E456F" w14:textId="77777777" w:rsidR="00D870AF" w:rsidRPr="007C2097" w:rsidRDefault="00D870AF" w:rsidP="001C5F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70AF" w14:paraId="52950AFD" w14:textId="77777777" w:rsidTr="00455999">
        <w:tc>
          <w:tcPr>
            <w:tcW w:w="1843" w:type="dxa"/>
          </w:tcPr>
          <w:p w14:paraId="1493D77C" w14:textId="77777777" w:rsidR="00D870AF" w:rsidRDefault="00D870AF" w:rsidP="001C5F22">
            <w:pPr>
              <w:pStyle w:val="CRCoverPage"/>
              <w:spacing w:after="0"/>
              <w:rPr>
                <w:b/>
                <w:i/>
                <w:noProof/>
                <w:sz w:val="8"/>
                <w:szCs w:val="8"/>
              </w:rPr>
            </w:pPr>
          </w:p>
        </w:tc>
        <w:tc>
          <w:tcPr>
            <w:tcW w:w="7798" w:type="dxa"/>
            <w:gridSpan w:val="10"/>
          </w:tcPr>
          <w:p w14:paraId="06BE6E2B" w14:textId="77777777" w:rsidR="00D870AF" w:rsidRDefault="00D870AF" w:rsidP="001C5F22">
            <w:pPr>
              <w:pStyle w:val="CRCoverPage"/>
              <w:spacing w:after="0"/>
              <w:rPr>
                <w:noProof/>
                <w:sz w:val="8"/>
                <w:szCs w:val="8"/>
              </w:rPr>
            </w:pPr>
          </w:p>
        </w:tc>
      </w:tr>
      <w:tr w:rsidR="00D870AF" w14:paraId="2CC5EF7F" w14:textId="77777777" w:rsidTr="00455999">
        <w:tc>
          <w:tcPr>
            <w:tcW w:w="2268" w:type="dxa"/>
            <w:gridSpan w:val="2"/>
            <w:tcBorders>
              <w:top w:val="single" w:sz="4" w:space="0" w:color="auto"/>
              <w:left w:val="single" w:sz="4" w:space="0" w:color="auto"/>
            </w:tcBorders>
          </w:tcPr>
          <w:p w14:paraId="3AD35B8F" w14:textId="77777777" w:rsidR="00D870AF" w:rsidRDefault="00D870AF" w:rsidP="001C5F2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96C5A02" w14:textId="77777777" w:rsidR="00D870AF" w:rsidRDefault="00D870AF" w:rsidP="001C5F22">
            <w:pPr>
              <w:pStyle w:val="CRCoverPage"/>
              <w:spacing w:after="0"/>
              <w:ind w:left="100"/>
              <w:rPr>
                <w:noProof/>
              </w:rPr>
            </w:pPr>
            <w:r>
              <w:rPr>
                <w:noProof/>
              </w:rPr>
              <w:t xml:space="preserve">Addition of </w:t>
            </w:r>
            <w:r w:rsidR="003F44AE">
              <w:rPr>
                <w:noProof/>
              </w:rPr>
              <w:t>study carried out in the course of the FS_CODVRA feasibility study</w:t>
            </w:r>
            <w:r>
              <w:rPr>
                <w:noProof/>
              </w:rPr>
              <w:t>.</w:t>
            </w:r>
          </w:p>
        </w:tc>
      </w:tr>
      <w:tr w:rsidR="00D870AF" w14:paraId="03F69C7C" w14:textId="77777777" w:rsidTr="00455999">
        <w:tc>
          <w:tcPr>
            <w:tcW w:w="2268" w:type="dxa"/>
            <w:gridSpan w:val="2"/>
            <w:tcBorders>
              <w:left w:val="single" w:sz="4" w:space="0" w:color="auto"/>
            </w:tcBorders>
          </w:tcPr>
          <w:p w14:paraId="40819CC6" w14:textId="77777777" w:rsidR="00D870AF" w:rsidRDefault="00D870AF" w:rsidP="001C5F22">
            <w:pPr>
              <w:pStyle w:val="CRCoverPage"/>
              <w:spacing w:after="0"/>
              <w:rPr>
                <w:b/>
                <w:i/>
                <w:noProof/>
                <w:sz w:val="8"/>
                <w:szCs w:val="8"/>
              </w:rPr>
            </w:pPr>
          </w:p>
        </w:tc>
        <w:tc>
          <w:tcPr>
            <w:tcW w:w="7373" w:type="dxa"/>
            <w:gridSpan w:val="9"/>
            <w:tcBorders>
              <w:right w:val="single" w:sz="4" w:space="0" w:color="auto"/>
            </w:tcBorders>
          </w:tcPr>
          <w:p w14:paraId="47683644" w14:textId="77777777" w:rsidR="00D870AF" w:rsidRDefault="00D870AF" w:rsidP="001C5F22">
            <w:pPr>
              <w:pStyle w:val="CRCoverPage"/>
              <w:spacing w:after="0"/>
              <w:rPr>
                <w:noProof/>
                <w:sz w:val="8"/>
                <w:szCs w:val="8"/>
              </w:rPr>
            </w:pPr>
          </w:p>
        </w:tc>
      </w:tr>
      <w:tr w:rsidR="00D870AF" w14:paraId="793DADAB" w14:textId="77777777" w:rsidTr="00455999">
        <w:tc>
          <w:tcPr>
            <w:tcW w:w="2268" w:type="dxa"/>
            <w:gridSpan w:val="2"/>
            <w:tcBorders>
              <w:left w:val="single" w:sz="4" w:space="0" w:color="auto"/>
            </w:tcBorders>
          </w:tcPr>
          <w:p w14:paraId="26DDE2FE" w14:textId="77777777" w:rsidR="00D870AF" w:rsidRDefault="00D870AF" w:rsidP="001C5F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959E89E" w14:textId="77777777" w:rsidR="00D870AF" w:rsidRDefault="00D870AF" w:rsidP="00416D0F">
            <w:pPr>
              <w:pStyle w:val="CRCoverPage"/>
              <w:spacing w:after="0"/>
              <w:ind w:left="100"/>
              <w:rPr>
                <w:noProof/>
              </w:rPr>
            </w:pPr>
            <w:r>
              <w:rPr>
                <w:noProof/>
              </w:rPr>
              <w:t xml:space="preserve">Addition of </w:t>
            </w:r>
            <w:r w:rsidR="003F44AE">
              <w:rPr>
                <w:noProof/>
              </w:rPr>
              <w:t>study description and results</w:t>
            </w:r>
            <w:r>
              <w:rPr>
                <w:noProof/>
              </w:rPr>
              <w:t>.</w:t>
            </w:r>
          </w:p>
        </w:tc>
      </w:tr>
      <w:tr w:rsidR="00D870AF" w14:paraId="640A54B1" w14:textId="77777777" w:rsidTr="00455999">
        <w:tc>
          <w:tcPr>
            <w:tcW w:w="2268" w:type="dxa"/>
            <w:gridSpan w:val="2"/>
            <w:tcBorders>
              <w:left w:val="single" w:sz="4" w:space="0" w:color="auto"/>
            </w:tcBorders>
          </w:tcPr>
          <w:p w14:paraId="4E3C62C5" w14:textId="77777777" w:rsidR="00D870AF" w:rsidRDefault="00D870AF" w:rsidP="001C5F22">
            <w:pPr>
              <w:pStyle w:val="CRCoverPage"/>
              <w:spacing w:after="0"/>
              <w:rPr>
                <w:b/>
                <w:i/>
                <w:noProof/>
                <w:sz w:val="8"/>
                <w:szCs w:val="8"/>
              </w:rPr>
            </w:pPr>
          </w:p>
        </w:tc>
        <w:tc>
          <w:tcPr>
            <w:tcW w:w="7373" w:type="dxa"/>
            <w:gridSpan w:val="9"/>
            <w:tcBorders>
              <w:right w:val="single" w:sz="4" w:space="0" w:color="auto"/>
            </w:tcBorders>
          </w:tcPr>
          <w:p w14:paraId="7DA5FDE6" w14:textId="77777777" w:rsidR="00D870AF" w:rsidRDefault="00D870AF" w:rsidP="001C5F22">
            <w:pPr>
              <w:pStyle w:val="CRCoverPage"/>
              <w:spacing w:after="0"/>
              <w:rPr>
                <w:noProof/>
                <w:sz w:val="8"/>
                <w:szCs w:val="8"/>
              </w:rPr>
            </w:pPr>
          </w:p>
        </w:tc>
      </w:tr>
      <w:tr w:rsidR="00D870AF" w14:paraId="076D12AE" w14:textId="77777777" w:rsidTr="00455999">
        <w:tc>
          <w:tcPr>
            <w:tcW w:w="2268" w:type="dxa"/>
            <w:gridSpan w:val="2"/>
            <w:tcBorders>
              <w:left w:val="single" w:sz="4" w:space="0" w:color="auto"/>
              <w:bottom w:val="single" w:sz="4" w:space="0" w:color="auto"/>
            </w:tcBorders>
          </w:tcPr>
          <w:p w14:paraId="7B5FF91E" w14:textId="77777777" w:rsidR="00D870AF" w:rsidRDefault="00D870AF" w:rsidP="001C5F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BE4E68A" w14:textId="77777777" w:rsidR="00D870AF" w:rsidRDefault="003F44AE" w:rsidP="001C5F22">
            <w:pPr>
              <w:pStyle w:val="CRCoverPage"/>
              <w:spacing w:after="0"/>
              <w:ind w:left="100"/>
              <w:rPr>
                <w:noProof/>
              </w:rPr>
            </w:pPr>
            <w:r>
              <w:rPr>
                <w:noProof/>
              </w:rPr>
              <w:t>The TR would not contain the study assessing what quality level can be obtained by encoding FOA content with existing 3GPP eAAC+ audio codec.</w:t>
            </w:r>
            <w:r w:rsidR="00472983">
              <w:rPr>
                <w:noProof/>
              </w:rPr>
              <w:t>.</w:t>
            </w:r>
          </w:p>
        </w:tc>
      </w:tr>
      <w:tr w:rsidR="00D870AF" w14:paraId="6B96689D" w14:textId="77777777" w:rsidTr="00455999">
        <w:tc>
          <w:tcPr>
            <w:tcW w:w="2268" w:type="dxa"/>
            <w:gridSpan w:val="2"/>
          </w:tcPr>
          <w:p w14:paraId="7E7248D1" w14:textId="77777777" w:rsidR="00D870AF" w:rsidRDefault="00D870AF" w:rsidP="001C5F22">
            <w:pPr>
              <w:pStyle w:val="CRCoverPage"/>
              <w:spacing w:after="0"/>
              <w:rPr>
                <w:b/>
                <w:i/>
                <w:noProof/>
                <w:sz w:val="8"/>
                <w:szCs w:val="8"/>
              </w:rPr>
            </w:pPr>
          </w:p>
        </w:tc>
        <w:tc>
          <w:tcPr>
            <w:tcW w:w="7373" w:type="dxa"/>
            <w:gridSpan w:val="9"/>
          </w:tcPr>
          <w:p w14:paraId="01606F31" w14:textId="77777777" w:rsidR="00D870AF" w:rsidRDefault="00D870AF" w:rsidP="001C5F22">
            <w:pPr>
              <w:pStyle w:val="CRCoverPage"/>
              <w:spacing w:after="0"/>
              <w:rPr>
                <w:noProof/>
                <w:sz w:val="8"/>
                <w:szCs w:val="8"/>
              </w:rPr>
            </w:pPr>
          </w:p>
        </w:tc>
      </w:tr>
      <w:tr w:rsidR="00D870AF" w14:paraId="3B27730E" w14:textId="77777777" w:rsidTr="00455999">
        <w:tc>
          <w:tcPr>
            <w:tcW w:w="2268" w:type="dxa"/>
            <w:gridSpan w:val="2"/>
            <w:tcBorders>
              <w:top w:val="single" w:sz="4" w:space="0" w:color="auto"/>
              <w:left w:val="single" w:sz="4" w:space="0" w:color="auto"/>
            </w:tcBorders>
          </w:tcPr>
          <w:p w14:paraId="0438499F" w14:textId="77777777" w:rsidR="00D870AF" w:rsidRDefault="00D870AF" w:rsidP="001C5F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E6D1E11" w14:textId="77777777" w:rsidR="00D870AF" w:rsidRDefault="00F47F96" w:rsidP="001C5F22">
            <w:pPr>
              <w:pStyle w:val="CRCoverPage"/>
              <w:spacing w:after="0"/>
              <w:ind w:left="100"/>
              <w:rPr>
                <w:noProof/>
              </w:rPr>
            </w:pPr>
            <w:r>
              <w:rPr>
                <w:noProof/>
              </w:rPr>
              <w:t>2, 6.1.5</w:t>
            </w:r>
            <w:r w:rsidR="00933CBC">
              <w:rPr>
                <w:noProof/>
              </w:rPr>
              <w:t xml:space="preserve"> (new)</w:t>
            </w:r>
          </w:p>
        </w:tc>
      </w:tr>
      <w:tr w:rsidR="00D870AF" w14:paraId="3EF01178" w14:textId="77777777" w:rsidTr="00455999">
        <w:tc>
          <w:tcPr>
            <w:tcW w:w="2268" w:type="dxa"/>
            <w:gridSpan w:val="2"/>
            <w:tcBorders>
              <w:left w:val="single" w:sz="4" w:space="0" w:color="auto"/>
            </w:tcBorders>
          </w:tcPr>
          <w:p w14:paraId="7375A3BE" w14:textId="77777777" w:rsidR="00D870AF" w:rsidRDefault="00D870AF" w:rsidP="001C5F22">
            <w:pPr>
              <w:pStyle w:val="CRCoverPage"/>
              <w:spacing w:after="0"/>
              <w:rPr>
                <w:b/>
                <w:i/>
                <w:noProof/>
                <w:sz w:val="8"/>
                <w:szCs w:val="8"/>
              </w:rPr>
            </w:pPr>
          </w:p>
        </w:tc>
        <w:tc>
          <w:tcPr>
            <w:tcW w:w="7373" w:type="dxa"/>
            <w:gridSpan w:val="9"/>
            <w:tcBorders>
              <w:right w:val="single" w:sz="4" w:space="0" w:color="auto"/>
            </w:tcBorders>
          </w:tcPr>
          <w:p w14:paraId="0317B10E" w14:textId="77777777" w:rsidR="00D870AF" w:rsidRDefault="00D870AF" w:rsidP="001C5F22">
            <w:pPr>
              <w:pStyle w:val="CRCoverPage"/>
              <w:spacing w:after="0"/>
              <w:rPr>
                <w:noProof/>
                <w:sz w:val="8"/>
                <w:szCs w:val="8"/>
              </w:rPr>
            </w:pPr>
          </w:p>
        </w:tc>
      </w:tr>
      <w:tr w:rsidR="008E2E16" w14:paraId="73FBBCE8" w14:textId="77777777" w:rsidTr="008C6794">
        <w:tc>
          <w:tcPr>
            <w:tcW w:w="2268" w:type="dxa"/>
            <w:gridSpan w:val="2"/>
            <w:tcBorders>
              <w:left w:val="single" w:sz="4" w:space="0" w:color="auto"/>
            </w:tcBorders>
          </w:tcPr>
          <w:p w14:paraId="1ADB08F5" w14:textId="77777777" w:rsidR="00D870AF" w:rsidRDefault="00D870AF" w:rsidP="001C5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359BF" w14:textId="77777777" w:rsidR="00D870AF" w:rsidRDefault="00D870AF" w:rsidP="001C5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6DDD0" w14:textId="77777777" w:rsidR="00D870AF" w:rsidRDefault="00D870AF" w:rsidP="001C5F22">
            <w:pPr>
              <w:pStyle w:val="CRCoverPage"/>
              <w:spacing w:after="0"/>
              <w:jc w:val="center"/>
              <w:rPr>
                <w:b/>
                <w:caps/>
                <w:noProof/>
              </w:rPr>
            </w:pPr>
            <w:r>
              <w:rPr>
                <w:b/>
                <w:caps/>
                <w:noProof/>
              </w:rPr>
              <w:t>N</w:t>
            </w:r>
          </w:p>
        </w:tc>
        <w:tc>
          <w:tcPr>
            <w:tcW w:w="2977" w:type="dxa"/>
            <w:gridSpan w:val="3"/>
          </w:tcPr>
          <w:p w14:paraId="09383DD9" w14:textId="77777777" w:rsidR="00D870AF" w:rsidRDefault="00D870AF" w:rsidP="001C5F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DA953AC" w14:textId="77777777" w:rsidR="00D870AF" w:rsidRDefault="00D870AF" w:rsidP="001C5F22">
            <w:pPr>
              <w:pStyle w:val="CRCoverPage"/>
              <w:spacing w:after="0"/>
              <w:ind w:left="99"/>
              <w:rPr>
                <w:noProof/>
              </w:rPr>
            </w:pPr>
          </w:p>
        </w:tc>
      </w:tr>
      <w:tr w:rsidR="008E2E16" w14:paraId="75D8713F" w14:textId="77777777" w:rsidTr="008C6794">
        <w:tc>
          <w:tcPr>
            <w:tcW w:w="2268" w:type="dxa"/>
            <w:gridSpan w:val="2"/>
            <w:tcBorders>
              <w:left w:val="single" w:sz="4" w:space="0" w:color="auto"/>
            </w:tcBorders>
          </w:tcPr>
          <w:p w14:paraId="1B8AFECE" w14:textId="77777777" w:rsidR="00D870AF" w:rsidRDefault="00D870AF" w:rsidP="001C5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5DD551" w14:textId="77777777" w:rsidR="00D870AF" w:rsidRDefault="00D870AF" w:rsidP="001C5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D4BE9" w14:textId="77777777" w:rsidR="00D870AF" w:rsidRDefault="00D870AF" w:rsidP="001C5F22">
            <w:pPr>
              <w:pStyle w:val="CRCoverPage"/>
              <w:spacing w:after="0"/>
              <w:jc w:val="center"/>
              <w:rPr>
                <w:b/>
                <w:caps/>
                <w:noProof/>
              </w:rPr>
            </w:pPr>
            <w:r>
              <w:rPr>
                <w:b/>
                <w:caps/>
                <w:noProof/>
              </w:rPr>
              <w:t>X</w:t>
            </w:r>
          </w:p>
        </w:tc>
        <w:tc>
          <w:tcPr>
            <w:tcW w:w="2977" w:type="dxa"/>
            <w:gridSpan w:val="3"/>
          </w:tcPr>
          <w:p w14:paraId="4EE5E80F" w14:textId="77777777" w:rsidR="00D870AF" w:rsidRDefault="00D870AF" w:rsidP="001C5F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5046D0D" w14:textId="77777777" w:rsidR="00D870AF" w:rsidRDefault="00D870AF" w:rsidP="001C5F22">
            <w:pPr>
              <w:pStyle w:val="CRCoverPage"/>
              <w:spacing w:after="0"/>
              <w:ind w:left="99"/>
              <w:rPr>
                <w:noProof/>
              </w:rPr>
            </w:pPr>
            <w:r>
              <w:rPr>
                <w:noProof/>
              </w:rPr>
              <w:t xml:space="preserve">TS/TR ... CR ... </w:t>
            </w:r>
          </w:p>
        </w:tc>
      </w:tr>
      <w:tr w:rsidR="008E2E16" w14:paraId="1230BA25" w14:textId="77777777" w:rsidTr="008C6794">
        <w:tc>
          <w:tcPr>
            <w:tcW w:w="2268" w:type="dxa"/>
            <w:gridSpan w:val="2"/>
            <w:tcBorders>
              <w:left w:val="single" w:sz="4" w:space="0" w:color="auto"/>
            </w:tcBorders>
          </w:tcPr>
          <w:p w14:paraId="0B7D82D0" w14:textId="77777777" w:rsidR="00D870AF" w:rsidRDefault="00D870AF" w:rsidP="001C5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02207" w14:textId="77777777" w:rsidR="00D870AF" w:rsidRDefault="00D870AF" w:rsidP="001C5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656CA" w14:textId="77777777" w:rsidR="00D870AF" w:rsidRDefault="00D870AF" w:rsidP="001C5F22">
            <w:pPr>
              <w:pStyle w:val="CRCoverPage"/>
              <w:spacing w:after="0"/>
              <w:jc w:val="center"/>
              <w:rPr>
                <w:b/>
                <w:caps/>
                <w:noProof/>
              </w:rPr>
            </w:pPr>
            <w:r>
              <w:rPr>
                <w:b/>
                <w:caps/>
                <w:noProof/>
              </w:rPr>
              <w:t>X</w:t>
            </w:r>
          </w:p>
        </w:tc>
        <w:tc>
          <w:tcPr>
            <w:tcW w:w="2977" w:type="dxa"/>
            <w:gridSpan w:val="3"/>
          </w:tcPr>
          <w:p w14:paraId="476C3A9B" w14:textId="77777777" w:rsidR="00D870AF" w:rsidRDefault="00D870AF" w:rsidP="001C5F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E112121" w14:textId="77777777" w:rsidR="00D870AF" w:rsidRDefault="00D870AF" w:rsidP="001C5F22">
            <w:pPr>
              <w:pStyle w:val="CRCoverPage"/>
              <w:spacing w:after="0"/>
              <w:ind w:left="99"/>
              <w:rPr>
                <w:noProof/>
              </w:rPr>
            </w:pPr>
            <w:r>
              <w:rPr>
                <w:noProof/>
              </w:rPr>
              <w:t xml:space="preserve">TS/TR ... CR ... </w:t>
            </w:r>
          </w:p>
        </w:tc>
      </w:tr>
      <w:tr w:rsidR="008E2E16" w14:paraId="235016F4" w14:textId="77777777" w:rsidTr="008C6794">
        <w:tc>
          <w:tcPr>
            <w:tcW w:w="2268" w:type="dxa"/>
            <w:gridSpan w:val="2"/>
            <w:tcBorders>
              <w:left w:val="single" w:sz="4" w:space="0" w:color="auto"/>
            </w:tcBorders>
          </w:tcPr>
          <w:p w14:paraId="7261D808" w14:textId="77777777" w:rsidR="00D870AF" w:rsidRDefault="00D870AF" w:rsidP="001C5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A9ACC2" w14:textId="77777777" w:rsidR="00D870AF" w:rsidRDefault="00D870AF" w:rsidP="001C5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56013" w14:textId="77777777" w:rsidR="00D870AF" w:rsidRDefault="00D870AF" w:rsidP="001C5F22">
            <w:pPr>
              <w:pStyle w:val="CRCoverPage"/>
              <w:spacing w:after="0"/>
              <w:jc w:val="center"/>
              <w:rPr>
                <w:b/>
                <w:caps/>
                <w:noProof/>
              </w:rPr>
            </w:pPr>
            <w:r>
              <w:rPr>
                <w:b/>
                <w:caps/>
                <w:noProof/>
              </w:rPr>
              <w:t>X</w:t>
            </w:r>
          </w:p>
        </w:tc>
        <w:tc>
          <w:tcPr>
            <w:tcW w:w="2977" w:type="dxa"/>
            <w:gridSpan w:val="3"/>
          </w:tcPr>
          <w:p w14:paraId="6C538B52" w14:textId="77777777" w:rsidR="00D870AF" w:rsidRDefault="00D870AF" w:rsidP="001C5F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C14C17F" w14:textId="77777777" w:rsidR="00D870AF" w:rsidRDefault="00D870AF" w:rsidP="001C5F22">
            <w:pPr>
              <w:pStyle w:val="CRCoverPage"/>
              <w:spacing w:after="0"/>
              <w:ind w:left="99"/>
              <w:rPr>
                <w:noProof/>
              </w:rPr>
            </w:pPr>
            <w:r>
              <w:rPr>
                <w:noProof/>
              </w:rPr>
              <w:t xml:space="preserve">TS/TR ... CR ... </w:t>
            </w:r>
          </w:p>
        </w:tc>
      </w:tr>
      <w:tr w:rsidR="00D870AF" w14:paraId="0562C75F" w14:textId="77777777" w:rsidTr="00455999">
        <w:tc>
          <w:tcPr>
            <w:tcW w:w="2268" w:type="dxa"/>
            <w:gridSpan w:val="2"/>
            <w:tcBorders>
              <w:left w:val="single" w:sz="4" w:space="0" w:color="auto"/>
            </w:tcBorders>
          </w:tcPr>
          <w:p w14:paraId="528D651B" w14:textId="77777777" w:rsidR="00D870AF" w:rsidRDefault="00D870AF" w:rsidP="001C5F22">
            <w:pPr>
              <w:pStyle w:val="CRCoverPage"/>
              <w:spacing w:after="0"/>
              <w:rPr>
                <w:b/>
                <w:i/>
                <w:noProof/>
              </w:rPr>
            </w:pPr>
          </w:p>
        </w:tc>
        <w:tc>
          <w:tcPr>
            <w:tcW w:w="7373" w:type="dxa"/>
            <w:gridSpan w:val="9"/>
            <w:tcBorders>
              <w:right w:val="single" w:sz="4" w:space="0" w:color="auto"/>
            </w:tcBorders>
          </w:tcPr>
          <w:p w14:paraId="156CAE2E" w14:textId="77777777" w:rsidR="00D870AF" w:rsidRDefault="00D870AF" w:rsidP="001C5F22">
            <w:pPr>
              <w:pStyle w:val="CRCoverPage"/>
              <w:spacing w:after="0"/>
              <w:rPr>
                <w:noProof/>
              </w:rPr>
            </w:pPr>
          </w:p>
        </w:tc>
      </w:tr>
      <w:tr w:rsidR="00D870AF" w14:paraId="27A04016" w14:textId="77777777" w:rsidTr="00455999">
        <w:tc>
          <w:tcPr>
            <w:tcW w:w="2268" w:type="dxa"/>
            <w:gridSpan w:val="2"/>
            <w:tcBorders>
              <w:left w:val="single" w:sz="4" w:space="0" w:color="auto"/>
              <w:bottom w:val="single" w:sz="4" w:space="0" w:color="auto"/>
            </w:tcBorders>
          </w:tcPr>
          <w:p w14:paraId="398744E1" w14:textId="77777777" w:rsidR="00D870AF" w:rsidRDefault="00D870AF" w:rsidP="001C5F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56A3C84" w14:textId="77777777" w:rsidR="00D870AF" w:rsidRDefault="00D870AF" w:rsidP="001C5F22">
            <w:pPr>
              <w:pStyle w:val="CRCoverPage"/>
              <w:spacing w:after="0"/>
              <w:ind w:left="100"/>
              <w:rPr>
                <w:noProof/>
              </w:rPr>
            </w:pPr>
          </w:p>
        </w:tc>
      </w:tr>
    </w:tbl>
    <w:p w14:paraId="49C7654E" w14:textId="77777777" w:rsidR="00D870AF" w:rsidRDefault="00D870AF" w:rsidP="001C5F22">
      <w:pPr>
        <w:pStyle w:val="CRCoverPage"/>
        <w:spacing w:after="0"/>
        <w:rPr>
          <w:noProof/>
          <w:sz w:val="8"/>
          <w:szCs w:val="8"/>
        </w:rPr>
      </w:pPr>
    </w:p>
    <w:p w14:paraId="01864EF6" w14:textId="77777777" w:rsidR="00D870AF" w:rsidRDefault="00D870AF"/>
    <w:p w14:paraId="188FDCE1" w14:textId="77777777" w:rsidR="006D5D6B" w:rsidRDefault="006D5D6B" w:rsidP="006D5D6B">
      <w:pPr>
        <w:rPr>
          <w:noProof/>
        </w:rPr>
        <w:sectPr w:rsidR="006D5D6B" w:rsidSect="00455999">
          <w:headerReference w:type="even" r:id="rId11"/>
          <w:footnotePr>
            <w:numRestart w:val="eachSect"/>
          </w:footnotePr>
          <w:pgSz w:w="11907" w:h="16840" w:code="9"/>
          <w:pgMar w:top="1418" w:right="1134" w:bottom="1134" w:left="1134" w:header="680" w:footer="567" w:gutter="0"/>
          <w:cols w:space="720"/>
        </w:sectPr>
      </w:pPr>
    </w:p>
    <w:p w14:paraId="62196F57" w14:textId="77777777" w:rsidR="006D5D6B" w:rsidRDefault="006D5D6B" w:rsidP="006D5D6B">
      <w:pPr>
        <w:pStyle w:val="CRheader"/>
      </w:pPr>
      <w:bookmarkStart w:id="2" w:name="_Toc488013757"/>
    </w:p>
    <w:p w14:paraId="04D14C84" w14:textId="77777777" w:rsidR="00D870AF" w:rsidRPr="00AB7056" w:rsidRDefault="00D870AF" w:rsidP="00D870AF">
      <w:pPr>
        <w:pStyle w:val="Heading1"/>
      </w:pPr>
      <w:bookmarkStart w:id="3" w:name="_Toc488013694"/>
      <w:bookmarkEnd w:id="2"/>
      <w:r w:rsidRPr="00AB7056">
        <w:t>2</w:t>
      </w:r>
      <w:r w:rsidRPr="00AB7056">
        <w:tab/>
        <w:t>References</w:t>
      </w:r>
      <w:bookmarkEnd w:id="3"/>
    </w:p>
    <w:p w14:paraId="6C710EF6" w14:textId="77777777" w:rsidR="00D870AF" w:rsidRPr="00AB7056" w:rsidRDefault="00D870AF" w:rsidP="00D870AF">
      <w:r w:rsidRPr="00AB7056">
        <w:t>The following documents contain provisions which, through reference in this text, constitute provisions of the present document.</w:t>
      </w:r>
    </w:p>
    <w:p w14:paraId="4857D73F" w14:textId="77777777" w:rsidR="00D870AF" w:rsidRPr="00AB7056" w:rsidRDefault="00D870AF" w:rsidP="00D870AF">
      <w:pPr>
        <w:pStyle w:val="B1"/>
      </w:pPr>
      <w:r w:rsidRPr="00AB7056">
        <w:t>-</w:t>
      </w:r>
      <w:r w:rsidRPr="00AB7056">
        <w:tab/>
        <w:t>References are either specific (identified by date of publication, edition number, version number, etc.) or non</w:t>
      </w:r>
      <w:r w:rsidRPr="00AB7056">
        <w:noBreakHyphen/>
        <w:t>specific.</w:t>
      </w:r>
    </w:p>
    <w:p w14:paraId="6CE96AAB" w14:textId="77777777" w:rsidR="00D870AF" w:rsidRPr="00AB7056" w:rsidRDefault="00D870AF" w:rsidP="00D870AF">
      <w:pPr>
        <w:pStyle w:val="B1"/>
      </w:pPr>
      <w:r w:rsidRPr="00AB7056">
        <w:t>-</w:t>
      </w:r>
      <w:r w:rsidRPr="00AB7056">
        <w:tab/>
        <w:t>For a specific reference, subsequent revisions do not apply.</w:t>
      </w:r>
    </w:p>
    <w:p w14:paraId="51AE19B5" w14:textId="77777777" w:rsidR="00D870AF" w:rsidRPr="00AB7056" w:rsidRDefault="00D870AF" w:rsidP="00D870AF">
      <w:pPr>
        <w:pStyle w:val="B1"/>
      </w:pPr>
      <w:r w:rsidRPr="00AB7056">
        <w:t>-</w:t>
      </w:r>
      <w:r w:rsidRPr="00AB7056">
        <w:tab/>
        <w:t xml:space="preserve">For a non-specific reference, the latest version applies. In the case of a reference to a 3GPP document (including a GSM document), a non-specific reference implicitly refers to the latest version of that document </w:t>
      </w:r>
      <w:r w:rsidRPr="00AB7056">
        <w:rPr>
          <w:i/>
          <w:iCs/>
        </w:rPr>
        <w:t>in the same Release as the present document</w:t>
      </w:r>
      <w:r w:rsidRPr="00AB7056">
        <w:t>.</w:t>
      </w:r>
    </w:p>
    <w:p w14:paraId="1F1D0AB3" w14:textId="77777777" w:rsidR="00D870AF" w:rsidRDefault="00D870AF" w:rsidP="00D870AF">
      <w:pPr>
        <w:pStyle w:val="EX"/>
      </w:pPr>
      <w:r w:rsidRPr="00AB7056">
        <w:t>[1]</w:t>
      </w:r>
      <w:r w:rsidRPr="00AB7056">
        <w:tab/>
        <w:t>3GPP TR 21.905: "Vocabulary for 3GPP Specifications".</w:t>
      </w:r>
    </w:p>
    <w:p w14:paraId="3830359E" w14:textId="77777777" w:rsidR="00D870AF" w:rsidRDefault="00D870AF" w:rsidP="00D870AF">
      <w:pPr>
        <w:pStyle w:val="EX"/>
      </w:pPr>
    </w:p>
    <w:p w14:paraId="2C85B7E8" w14:textId="77777777" w:rsidR="00D870AF" w:rsidRDefault="00D870AF" w:rsidP="00D870AF">
      <w:pPr>
        <w:pStyle w:val="EX"/>
      </w:pPr>
      <w:r>
        <w:t>(…)</w:t>
      </w:r>
    </w:p>
    <w:p w14:paraId="20ECFA07" w14:textId="77777777" w:rsidR="00D870AF" w:rsidRDefault="00D870AF" w:rsidP="00D870AF">
      <w:pPr>
        <w:pStyle w:val="EX"/>
      </w:pPr>
    </w:p>
    <w:p w14:paraId="3E40A19B" w14:textId="77777777" w:rsidR="00D870AF" w:rsidRDefault="00D870AF" w:rsidP="00D870AF">
      <w:pPr>
        <w:pStyle w:val="EX"/>
        <w:rPr>
          <w:lang w:eastAsia="de-DE"/>
        </w:rPr>
      </w:pPr>
      <w:r w:rsidRPr="00AB7056">
        <w:rPr>
          <w:lang w:eastAsia="de-DE"/>
        </w:rPr>
        <w:t>[64]</w:t>
      </w:r>
      <w:r w:rsidRPr="00AB7056">
        <w:rPr>
          <w:lang w:eastAsia="de-DE"/>
        </w:rPr>
        <w:tab/>
        <w:t>Purnhagen H., Hirvonen T., Villemoes L., Samuelsson J., Klejsa J., "Immersive Audio Delivery Using Joint Object Coding" AES 140th Convention 2016 June 4-7, Paris, France.</w:t>
      </w:r>
    </w:p>
    <w:p w14:paraId="7D1908A9" w14:textId="62902244" w:rsidR="00EE638D" w:rsidRPr="005152AB" w:rsidRDefault="00EE638D" w:rsidP="00EE638D">
      <w:pPr>
        <w:pStyle w:val="EX"/>
        <w:rPr>
          <w:ins w:id="4" w:author="Author"/>
        </w:rPr>
      </w:pPr>
      <w:ins w:id="5" w:author="Author">
        <w:r>
          <w:t>[65]</w:t>
        </w:r>
        <w:r>
          <w:tab/>
          <w:t xml:space="preserve">3GPP </w:t>
        </w:r>
        <w:r w:rsidRPr="005152AB">
          <w:t>TS 26.401 V14.0.0</w:t>
        </w:r>
        <w:r>
          <w:t xml:space="preserve"> </w:t>
        </w:r>
        <w:r w:rsidRPr="005152AB">
          <w:t>(2017-03)</w:t>
        </w:r>
        <w:r>
          <w:t xml:space="preserve"> – General audio codec audio processing functions; Enhanced aacPlus general audio codec; General description (Release 14)</w:t>
        </w:r>
        <w:bookmarkStart w:id="6" w:name="_GoBack"/>
        <w:bookmarkEnd w:id="6"/>
      </w:ins>
    </w:p>
    <w:p w14:paraId="0645ED10" w14:textId="77777777" w:rsidR="009F1BD0" w:rsidRPr="00AB7056" w:rsidRDefault="009F1BD0" w:rsidP="00D870AF">
      <w:pPr>
        <w:pStyle w:val="EX"/>
      </w:pPr>
    </w:p>
    <w:p w14:paraId="43A427E0" w14:textId="77777777" w:rsidR="00D870AF" w:rsidRPr="00D870AF" w:rsidRDefault="00D870AF" w:rsidP="00D870AF">
      <w:pPr>
        <w:pStyle w:val="CRheader"/>
      </w:pPr>
    </w:p>
    <w:p w14:paraId="144CEED5" w14:textId="77777777" w:rsidR="00EE638D" w:rsidRPr="00AB7056" w:rsidRDefault="00EE638D" w:rsidP="00EE638D">
      <w:pPr>
        <w:pStyle w:val="Heading3"/>
        <w:rPr>
          <w:ins w:id="7" w:author="Author"/>
          <w:rFonts w:eastAsia="SimSun"/>
          <w:lang w:eastAsia="zh-CN"/>
        </w:rPr>
      </w:pPr>
      <w:bookmarkStart w:id="8" w:name="_Toc488013820"/>
      <w:ins w:id="9" w:author="Author">
        <w:r w:rsidRPr="00AB7056">
          <w:rPr>
            <w:rFonts w:eastAsia="SimSun"/>
            <w:lang w:eastAsia="zh-CN"/>
          </w:rPr>
          <w:t>6.1.4</w:t>
        </w:r>
        <w:r w:rsidRPr="00AB7056">
          <w:rPr>
            <w:rFonts w:eastAsia="SimSun"/>
            <w:lang w:eastAsia="zh-CN"/>
          </w:rPr>
          <w:tab/>
          <w:t>Test of the ISO/IEC 23008-3 MPEG-H 3D Audio scene based coding scheme</w:t>
        </w:r>
      </w:ins>
    </w:p>
    <w:p w14:paraId="66733093" w14:textId="77777777" w:rsidR="00EE638D" w:rsidRDefault="00EE638D" w:rsidP="00EE638D">
      <w:pPr>
        <w:rPr>
          <w:ins w:id="10" w:author="Author"/>
        </w:rPr>
      </w:pPr>
      <w:ins w:id="11" w:author="Author">
        <w:r w:rsidRPr="00AB7056">
          <w:rPr>
            <w:rFonts w:eastAsia="SimSun"/>
            <w:lang w:eastAsia="zh-CN"/>
          </w:rPr>
          <w:t>The MPEG-H verification test report [36] provides details on four listening tests that were conducted to assess the performance of the Low Complexity (LC) Profile of MPEG-H 3D Audio.</w:t>
        </w:r>
      </w:ins>
    </w:p>
    <w:p w14:paraId="6C1B7761" w14:textId="77777777" w:rsidR="00EE638D" w:rsidRDefault="00EE638D" w:rsidP="00EE638D">
      <w:pPr>
        <w:rPr>
          <w:ins w:id="12" w:author="Author"/>
          <w:rFonts w:eastAsia="SimSun"/>
          <w:lang w:eastAsia="zh-CN"/>
        </w:rPr>
      </w:pPr>
    </w:p>
    <w:p w14:paraId="74BFA75E" w14:textId="77777777" w:rsidR="00EE638D" w:rsidRPr="00CC10BF" w:rsidRDefault="00EE638D" w:rsidP="00EE638D">
      <w:pPr>
        <w:pStyle w:val="Heading3"/>
        <w:rPr>
          <w:ins w:id="13" w:author="Author"/>
          <w:rFonts w:eastAsia="SimSun"/>
          <w:lang w:val="en-US" w:eastAsia="zh-CN"/>
        </w:rPr>
      </w:pPr>
      <w:ins w:id="14" w:author="Author">
        <w:r>
          <w:rPr>
            <w:rFonts w:eastAsia="SimSun"/>
            <w:lang w:eastAsia="zh-CN"/>
          </w:rPr>
          <w:t>6.1.5</w:t>
        </w:r>
        <w:r w:rsidRPr="00AB7056">
          <w:rPr>
            <w:rFonts w:eastAsia="SimSun"/>
            <w:lang w:eastAsia="zh-CN"/>
          </w:rPr>
          <w:tab/>
        </w:r>
        <w:r w:rsidRPr="00CC10BF">
          <w:rPr>
            <w:rFonts w:eastAsia="SimSun"/>
            <w:lang w:val="en-US" w:eastAsia="zh-CN"/>
          </w:rPr>
          <w:t>Report of one t</w:t>
        </w:r>
        <w:r w:rsidRPr="00AB7056">
          <w:rPr>
            <w:rFonts w:eastAsia="SimSun"/>
            <w:lang w:eastAsia="zh-CN"/>
          </w:rPr>
          <w:t xml:space="preserve">est </w:t>
        </w:r>
        <w:r w:rsidRPr="00CC10BF">
          <w:rPr>
            <w:rFonts w:eastAsia="SimSun"/>
            <w:lang w:val="en-US" w:eastAsia="zh-CN"/>
          </w:rPr>
          <w:t>on</w:t>
        </w:r>
        <w:r w:rsidRPr="00AB7056">
          <w:rPr>
            <w:rFonts w:eastAsia="SimSun"/>
            <w:lang w:eastAsia="zh-CN"/>
          </w:rPr>
          <w:t xml:space="preserve"> </w:t>
        </w:r>
        <w:r w:rsidRPr="00CC10BF">
          <w:rPr>
            <w:rFonts w:eastAsia="SimSun"/>
            <w:lang w:val="en-US" w:eastAsia="zh-CN"/>
          </w:rPr>
          <w:t>e</w:t>
        </w:r>
        <w:r w:rsidRPr="00404679">
          <w:rPr>
            <w:rFonts w:eastAsia="SimSun"/>
            <w:lang w:eastAsia="zh-CN"/>
          </w:rPr>
          <w:t xml:space="preserve">ncoding </w:t>
        </w:r>
        <w:r>
          <w:rPr>
            <w:rFonts w:eastAsia="SimSun"/>
            <w:lang w:val="en-US" w:eastAsia="zh-CN"/>
          </w:rPr>
          <w:t>F</w:t>
        </w:r>
        <w:r w:rsidRPr="00404679">
          <w:rPr>
            <w:rFonts w:eastAsia="SimSun"/>
            <w:lang w:eastAsia="zh-CN"/>
          </w:rPr>
          <w:t xml:space="preserve">irst-Order Ambisonics with </w:t>
        </w:r>
        <w:r w:rsidRPr="00CC10BF">
          <w:rPr>
            <w:rFonts w:eastAsia="SimSun"/>
            <w:lang w:val="en-US" w:eastAsia="zh-CN"/>
          </w:rPr>
          <w:t>3GPP enhanced AAC+</w:t>
        </w:r>
        <w:r>
          <w:rPr>
            <w:rFonts w:eastAsia="SimSun"/>
            <w:lang w:val="en-US" w:eastAsia="zh-CN"/>
          </w:rPr>
          <w:t xml:space="preserve"> with loudspeakers and </w:t>
        </w:r>
        <w:r w:rsidRPr="003D78F0">
          <w:t>with non-individualized HRTF and non-equalized headphones</w:t>
        </w:r>
      </w:ins>
    </w:p>
    <w:p w14:paraId="7784A6F9" w14:textId="77777777" w:rsidR="00EE638D" w:rsidRPr="00E10822" w:rsidRDefault="00EE638D" w:rsidP="00EE638D">
      <w:pPr>
        <w:pStyle w:val="Heading4"/>
        <w:ind w:left="1134" w:hanging="1134"/>
        <w:rPr>
          <w:ins w:id="15" w:author="Author"/>
        </w:rPr>
      </w:pPr>
      <w:ins w:id="16" w:author="Author">
        <w:r>
          <w:t>6.1.5.1</w:t>
        </w:r>
        <w:r>
          <w:tab/>
        </w:r>
        <w:r w:rsidRPr="00E10822">
          <w:t>Introduction</w:t>
        </w:r>
      </w:ins>
    </w:p>
    <w:p w14:paraId="370698F7" w14:textId="77777777" w:rsidR="00EE638D" w:rsidRDefault="00EE638D" w:rsidP="00EE638D">
      <w:pPr>
        <w:rPr>
          <w:ins w:id="17" w:author="Author"/>
          <w:lang w:val="en-US"/>
        </w:rPr>
      </w:pPr>
      <w:ins w:id="18" w:author="Author">
        <w:r>
          <w:rPr>
            <w:lang w:val="en-US"/>
          </w:rPr>
          <w:t xml:space="preserve">This contribution presents an experiment that was conducted to analyze the performance of the Enhanced aacPlus [65] codec used by 3GPP services when encoding First-Order </w:t>
        </w:r>
        <w:r>
          <w:t>Ambisonics audio representations</w:t>
        </w:r>
        <w:r w:rsidRPr="00F968A1">
          <w:t>converted from a 7.1.4 channel representation.</w:t>
        </w:r>
        <w:r w:rsidRPr="00026D62">
          <w:t xml:space="preserve"> </w:t>
        </w:r>
      </w:ins>
    </w:p>
    <w:p w14:paraId="132714F9" w14:textId="77777777" w:rsidR="00EE638D" w:rsidRDefault="00EE638D" w:rsidP="00EE638D">
      <w:pPr>
        <w:rPr>
          <w:ins w:id="19" w:author="Author"/>
        </w:rPr>
      </w:pPr>
      <w:ins w:id="20" w:author="Author">
        <w:r>
          <w:rPr>
            <w:lang w:val="en-US"/>
          </w:rPr>
          <w:t xml:space="preserve">Specifically, this experiment uses the ITU-R BS.1534-3 [22] methodology to validate that dual stereo eAAC+ streams at reduced bit-rates is a viable transmission format for 4-channel B-format audio to be rendered over both a specific loudspeaker configuration (7.1.4) and binaural (headphone) endpoints. </w:t>
        </w:r>
      </w:ins>
    </w:p>
    <w:p w14:paraId="5D5C54BE" w14:textId="77777777" w:rsidR="00EE638D" w:rsidRPr="003D78F0" w:rsidRDefault="00EE638D" w:rsidP="00EE638D">
      <w:pPr>
        <w:rPr>
          <w:ins w:id="21" w:author="Author"/>
        </w:rPr>
      </w:pPr>
      <w:ins w:id="22" w:author="Author">
        <w:r w:rsidRPr="003D78F0">
          <w:t xml:space="preserve">The </w:t>
        </w:r>
        <w:r>
          <w:t xml:space="preserve">binaural </w:t>
        </w:r>
        <w:r w:rsidRPr="003D78F0">
          <w:t xml:space="preserve">testing methodology introduces distortions and localization errors associated with: </w:t>
        </w:r>
      </w:ins>
    </w:p>
    <w:p w14:paraId="3A2BF762" w14:textId="77777777" w:rsidR="00EE638D" w:rsidRPr="003D78F0" w:rsidRDefault="00EE638D" w:rsidP="00EE638D">
      <w:pPr>
        <w:pStyle w:val="B1"/>
        <w:rPr>
          <w:ins w:id="23" w:author="Author"/>
        </w:rPr>
      </w:pPr>
      <w:ins w:id="24" w:author="Author">
        <w:r w:rsidRPr="003D78F0">
          <w:t xml:space="preserve">1) </w:t>
        </w:r>
        <w:r w:rsidRPr="003D78F0">
          <w:tab/>
          <w:t xml:space="preserve">the limited speaker layout channel count in the renderer, </w:t>
        </w:r>
      </w:ins>
    </w:p>
    <w:p w14:paraId="43BE35D4" w14:textId="77777777" w:rsidR="00EE638D" w:rsidRPr="003D78F0" w:rsidRDefault="00EE638D" w:rsidP="00EE638D">
      <w:pPr>
        <w:pStyle w:val="B1"/>
        <w:rPr>
          <w:ins w:id="25" w:author="Author"/>
        </w:rPr>
      </w:pPr>
      <w:ins w:id="26" w:author="Author">
        <w:r w:rsidRPr="003D78F0">
          <w:t xml:space="preserve">2) </w:t>
        </w:r>
        <w:r w:rsidRPr="003D78F0">
          <w:tab/>
          <w:t xml:space="preserve">the differences between the single HRTF used and the assessor's individual HRTF and, </w:t>
        </w:r>
      </w:ins>
    </w:p>
    <w:p w14:paraId="7323EDF0" w14:textId="77777777" w:rsidR="00EE638D" w:rsidRPr="003D78F0" w:rsidRDefault="00EE638D" w:rsidP="00EE638D">
      <w:pPr>
        <w:pStyle w:val="B1"/>
        <w:rPr>
          <w:ins w:id="27" w:author="Author"/>
        </w:rPr>
      </w:pPr>
      <w:ins w:id="28" w:author="Author">
        <w:r w:rsidRPr="003D78F0">
          <w:lastRenderedPageBreak/>
          <w:t xml:space="preserve">3) </w:t>
        </w:r>
        <w:r w:rsidRPr="003D78F0">
          <w:tab/>
          <w:t>distortions in the headphone frequency response. Especially in the practically relevant case when using non-individualized HRTF and non-equalized headphones, spectral colouring distortions and more or less severe localization errors are frequently observed. Note that the testing methodology does not include any measure of absolute spatial accuracy. The test conditions were simply compared to the reference condition and all used the same non-individualised HRTF, with no indication of the intended</w:t>
        </w:r>
        <w:r>
          <w:t xml:space="preserve"> spatial position. </w:t>
        </w:r>
      </w:ins>
    </w:p>
    <w:p w14:paraId="446C0DEB" w14:textId="77777777" w:rsidR="00EE638D" w:rsidRDefault="00EE638D" w:rsidP="00EE638D">
      <w:pPr>
        <w:rPr>
          <w:ins w:id="29" w:author="Author"/>
        </w:rPr>
      </w:pPr>
      <w:ins w:id="30" w:author="Author">
        <w:r>
          <w:t>The</w:t>
        </w:r>
        <w:r w:rsidRPr="003D78F0">
          <w:t xml:space="preserve"> testing methodology </w:t>
        </w:r>
        <w:r>
          <w:t>over loudspeakers does not present the limitations listed in 2) and 3).</w:t>
        </w:r>
        <w:bookmarkStart w:id="31" w:name="_Toc334959202"/>
      </w:ins>
    </w:p>
    <w:p w14:paraId="005EC26C" w14:textId="77777777" w:rsidR="00EE638D" w:rsidRPr="005A1AC4" w:rsidRDefault="00EE638D" w:rsidP="00EE638D">
      <w:pPr>
        <w:pStyle w:val="Heading4"/>
        <w:ind w:left="1134" w:hanging="1134"/>
        <w:rPr>
          <w:ins w:id="32" w:author="Author"/>
          <w:rFonts w:eastAsia="SimSun"/>
          <w:lang w:eastAsia="zh-CN"/>
        </w:rPr>
      </w:pPr>
      <w:ins w:id="33" w:author="Author">
        <w:r>
          <w:t>6.1.5.2</w:t>
        </w:r>
        <w:r>
          <w:tab/>
        </w:r>
        <w:r w:rsidRPr="00611AFF">
          <w:t>Test</w:t>
        </w:r>
        <w:r w:rsidRPr="005A1AC4">
          <w:rPr>
            <w:rFonts w:eastAsia="SimSun"/>
            <w:lang w:eastAsia="zh-CN"/>
          </w:rPr>
          <w:t xml:space="preserve"> Method</w:t>
        </w:r>
      </w:ins>
    </w:p>
    <w:p w14:paraId="4E5558BD" w14:textId="77777777" w:rsidR="00EE638D" w:rsidRDefault="00EE638D" w:rsidP="00EE638D">
      <w:pPr>
        <w:rPr>
          <w:ins w:id="34" w:author="Author"/>
          <w:rFonts w:eastAsia="SimSun"/>
          <w:lang w:val="en-US" w:eastAsia="zh-CN"/>
        </w:rPr>
      </w:pPr>
      <w:ins w:id="35" w:author="Author">
        <w:r w:rsidRPr="006D097E">
          <w:rPr>
            <w:rFonts w:eastAsia="SimSun"/>
            <w:lang w:val="en-US" w:eastAsia="zh-CN"/>
          </w:rPr>
          <w:t xml:space="preserve">In this experiment, </w:t>
        </w:r>
        <w:r>
          <w:rPr>
            <w:rFonts w:eastAsia="SimSun"/>
            <w:lang w:val="en-US" w:eastAsia="zh-CN"/>
          </w:rPr>
          <w:t xml:space="preserve">a coding solution </w:t>
        </w:r>
        <w:r w:rsidRPr="006D097E">
          <w:rPr>
            <w:rFonts w:eastAsia="SimSun"/>
            <w:lang w:val="en-US" w:eastAsia="zh-CN"/>
          </w:rPr>
          <w:t>w</w:t>
        </w:r>
        <w:r>
          <w:rPr>
            <w:rFonts w:eastAsia="SimSun"/>
            <w:lang w:val="en-US" w:eastAsia="zh-CN"/>
          </w:rPr>
          <w:t>as</w:t>
        </w:r>
        <w:r w:rsidRPr="006D097E">
          <w:rPr>
            <w:rFonts w:eastAsia="SimSun"/>
            <w:lang w:val="en-US" w:eastAsia="zh-CN"/>
          </w:rPr>
          <w:t xml:space="preserve"> tested at various bit-rates with </w:t>
        </w:r>
        <w:r>
          <w:rPr>
            <w:rFonts w:eastAsia="SimSun"/>
            <w:lang w:val="en-US" w:eastAsia="zh-CN"/>
          </w:rPr>
          <w:t>10 different test signals. The test signals were sourced from 7.1.4 channel-based content and converted to a First-Order Ambisonics representation, coded and then converted back to 7.1.4, through the process described in Clause 6.1.5.3. Given this process, the tests only assess the degradation caused by the encoding of the Ambisonics representation but not potential degradations caused by the format conversion itself.</w:t>
        </w:r>
      </w:ins>
    </w:p>
    <w:p w14:paraId="3B3A2AA5" w14:textId="77777777" w:rsidR="00EE638D" w:rsidRDefault="00EE638D" w:rsidP="00EE638D">
      <w:pPr>
        <w:rPr>
          <w:ins w:id="36" w:author="Author"/>
          <w:rFonts w:eastAsia="SimSun"/>
          <w:lang w:val="en-US" w:eastAsia="zh-CN"/>
        </w:rPr>
      </w:pPr>
      <w:ins w:id="37" w:author="Author">
        <w:r>
          <w:rPr>
            <w:rFonts w:eastAsia="SimSun"/>
            <w:lang w:val="en-US" w:eastAsia="zh-CN"/>
          </w:rPr>
          <w:t>T</w:t>
        </w:r>
        <w:r w:rsidRPr="006D097E">
          <w:rPr>
            <w:rFonts w:eastAsia="SimSun"/>
            <w:lang w:val="en-US" w:eastAsia="zh-CN"/>
          </w:rPr>
          <w:t xml:space="preserve">he </w:t>
        </w:r>
        <w:r>
          <w:t>eAAC+</w:t>
        </w:r>
        <w:r w:rsidRPr="006D097E">
          <w:rPr>
            <w:rFonts w:eastAsia="SimSun"/>
            <w:lang w:val="en-US" w:eastAsia="zh-CN"/>
          </w:rPr>
          <w:t xml:space="preserve"> codec </w:t>
        </w:r>
        <w:r>
          <w:rPr>
            <w:rFonts w:eastAsia="SimSun"/>
            <w:lang w:val="en-US" w:eastAsia="zh-CN"/>
          </w:rPr>
          <w:t xml:space="preserve">was </w:t>
        </w:r>
        <w:r w:rsidRPr="006D097E">
          <w:rPr>
            <w:rFonts w:eastAsia="SimSun"/>
            <w:lang w:val="en-US" w:eastAsia="zh-CN"/>
          </w:rPr>
          <w:t>used to encode stereo pairs</w:t>
        </w:r>
        <w:r>
          <w:rPr>
            <w:rFonts w:eastAsia="SimSun"/>
            <w:lang w:val="en-US" w:eastAsia="zh-CN"/>
          </w:rPr>
          <w:t xml:space="preserve"> at different configurations.</w:t>
        </w:r>
      </w:ins>
    </w:p>
    <w:p w14:paraId="4182D7F4" w14:textId="77777777" w:rsidR="00EE638D" w:rsidRDefault="00EE638D" w:rsidP="00EE638D">
      <w:pPr>
        <w:rPr>
          <w:ins w:id="38" w:author="Author"/>
        </w:rPr>
      </w:pPr>
      <w:ins w:id="39" w:author="Author">
        <w:r w:rsidRPr="00A22E0D">
          <w:t xml:space="preserve">The test material used covers a range of audio content used </w:t>
        </w:r>
        <w:r>
          <w:t>to provide</w:t>
        </w:r>
        <w:r w:rsidRPr="00A22E0D">
          <w:t xml:space="preserve"> </w:t>
        </w:r>
        <w:r>
          <w:t xml:space="preserve">immersive experiences. </w:t>
        </w:r>
        <w:r w:rsidRPr="00AA3CE3">
          <w:t>The items were created from real recordings, as well as synthetic sounds and were authored in a post-production/mixing stage.</w:t>
        </w:r>
      </w:ins>
    </w:p>
    <w:p w14:paraId="53A38794" w14:textId="77777777" w:rsidR="00EE638D" w:rsidRDefault="00EE638D" w:rsidP="00EE638D">
      <w:pPr>
        <w:rPr>
          <w:ins w:id="40" w:author="Author"/>
        </w:rPr>
      </w:pPr>
      <w:ins w:id="41" w:author="Author">
        <w:r>
          <w:t>The test items were of the following type of content:</w:t>
        </w:r>
      </w:ins>
    </w:p>
    <w:p w14:paraId="43950DBC" w14:textId="77777777" w:rsidR="00EE638D" w:rsidRDefault="00EE638D" w:rsidP="00EE638D">
      <w:pPr>
        <w:widowControl w:val="0"/>
        <w:numPr>
          <w:ilvl w:val="0"/>
          <w:numId w:val="21"/>
        </w:numPr>
        <w:spacing w:after="120" w:line="240" w:lineRule="atLeast"/>
        <w:rPr>
          <w:ins w:id="42" w:author="Author"/>
        </w:rPr>
      </w:pPr>
      <w:ins w:id="43" w:author="Author">
        <w:r>
          <w:t>amaze2: ambience, nature sounds</w:t>
        </w:r>
      </w:ins>
    </w:p>
    <w:p w14:paraId="483CBE63" w14:textId="77777777" w:rsidR="00EE638D" w:rsidRDefault="00EE638D" w:rsidP="00EE638D">
      <w:pPr>
        <w:widowControl w:val="0"/>
        <w:numPr>
          <w:ilvl w:val="0"/>
          <w:numId w:val="21"/>
        </w:numPr>
        <w:spacing w:after="120" w:line="240" w:lineRule="atLeast"/>
        <w:rPr>
          <w:ins w:id="44" w:author="Author"/>
        </w:rPr>
      </w:pPr>
      <w:ins w:id="45" w:author="Author">
        <w:r>
          <w:t>audiosphere2: music, ambience</w:t>
        </w:r>
      </w:ins>
    </w:p>
    <w:p w14:paraId="5D60B4AE" w14:textId="77777777" w:rsidR="00EE638D" w:rsidRDefault="00EE638D" w:rsidP="00EE638D">
      <w:pPr>
        <w:widowControl w:val="0"/>
        <w:numPr>
          <w:ilvl w:val="0"/>
          <w:numId w:val="21"/>
        </w:numPr>
        <w:spacing w:after="120" w:line="240" w:lineRule="atLeast"/>
        <w:rPr>
          <w:ins w:id="46" w:author="Author"/>
        </w:rPr>
      </w:pPr>
      <w:ins w:id="47" w:author="Author">
        <w:r>
          <w:t>bailando2: music, speech</w:t>
        </w:r>
      </w:ins>
    </w:p>
    <w:p w14:paraId="62005372" w14:textId="77777777" w:rsidR="00EE638D" w:rsidRDefault="00EE638D" w:rsidP="00EE638D">
      <w:pPr>
        <w:widowControl w:val="0"/>
        <w:numPr>
          <w:ilvl w:val="0"/>
          <w:numId w:val="21"/>
        </w:numPr>
        <w:spacing w:after="120" w:line="240" w:lineRule="atLeast"/>
        <w:rPr>
          <w:ins w:id="48" w:author="Author"/>
        </w:rPr>
      </w:pPr>
      <w:ins w:id="49" w:author="Author">
        <w:r>
          <w:t>entity1: ambience</w:t>
        </w:r>
      </w:ins>
    </w:p>
    <w:p w14:paraId="418E2D42" w14:textId="77777777" w:rsidR="00EE638D" w:rsidRDefault="00EE638D" w:rsidP="00EE638D">
      <w:pPr>
        <w:widowControl w:val="0"/>
        <w:numPr>
          <w:ilvl w:val="0"/>
          <w:numId w:val="21"/>
        </w:numPr>
        <w:spacing w:after="120" w:line="240" w:lineRule="atLeast"/>
        <w:rPr>
          <w:ins w:id="50" w:author="Author"/>
        </w:rPr>
      </w:pPr>
      <w:ins w:id="51" w:author="Author">
        <w:r>
          <w:t>leap1,2: ambience, nature sounds, speech</w:t>
        </w:r>
      </w:ins>
    </w:p>
    <w:p w14:paraId="066B0596" w14:textId="77777777" w:rsidR="00EE638D" w:rsidRDefault="00EE638D" w:rsidP="00EE638D">
      <w:pPr>
        <w:widowControl w:val="0"/>
        <w:numPr>
          <w:ilvl w:val="0"/>
          <w:numId w:val="21"/>
        </w:numPr>
        <w:spacing w:after="120" w:line="240" w:lineRule="atLeast"/>
        <w:rPr>
          <w:ins w:id="52" w:author="Author"/>
        </w:rPr>
      </w:pPr>
      <w:ins w:id="53" w:author="Author">
        <w:r>
          <w:t>santeria2: music, ambience, nature sounds</w:t>
        </w:r>
      </w:ins>
    </w:p>
    <w:p w14:paraId="52C1FF57" w14:textId="77777777" w:rsidR="00EE638D" w:rsidRDefault="00EE638D" w:rsidP="00EE638D">
      <w:pPr>
        <w:widowControl w:val="0"/>
        <w:numPr>
          <w:ilvl w:val="0"/>
          <w:numId w:val="21"/>
        </w:numPr>
        <w:spacing w:after="120" w:line="240" w:lineRule="atLeast"/>
        <w:rPr>
          <w:ins w:id="54" w:author="Author"/>
        </w:rPr>
      </w:pPr>
      <w:ins w:id="55" w:author="Author">
        <w:r>
          <w:t>silent6,7: music, ambience, nature sounds</w:t>
        </w:r>
      </w:ins>
    </w:p>
    <w:p w14:paraId="776DA11E" w14:textId="77777777" w:rsidR="00EE638D" w:rsidRDefault="00EE638D" w:rsidP="00EE638D">
      <w:pPr>
        <w:widowControl w:val="0"/>
        <w:numPr>
          <w:ilvl w:val="0"/>
          <w:numId w:val="21"/>
        </w:numPr>
        <w:spacing w:after="120" w:line="240" w:lineRule="atLeast"/>
        <w:rPr>
          <w:ins w:id="56" w:author="Author"/>
        </w:rPr>
      </w:pPr>
      <w:ins w:id="57" w:author="Author">
        <w:r>
          <w:t>unfold1: ambience, synth-glitch hits</w:t>
        </w:r>
      </w:ins>
    </w:p>
    <w:p w14:paraId="43CAE70C" w14:textId="77777777" w:rsidR="00EE638D" w:rsidRPr="00085CDE" w:rsidRDefault="00EE638D" w:rsidP="00EE638D">
      <w:pPr>
        <w:rPr>
          <w:ins w:id="58" w:author="Author"/>
          <w:lang w:val="en-US"/>
        </w:rPr>
      </w:pPr>
    </w:p>
    <w:p w14:paraId="5A0E879B" w14:textId="77777777" w:rsidR="00EE638D" w:rsidRDefault="00EE638D" w:rsidP="00EE638D">
      <w:pPr>
        <w:rPr>
          <w:ins w:id="59" w:author="Author"/>
          <w:rFonts w:eastAsia="SimSun"/>
          <w:lang w:val="en-AU" w:eastAsia="zh-CN"/>
        </w:rPr>
      </w:pPr>
      <w:ins w:id="60" w:author="Author">
        <w:r w:rsidRPr="002F0C94">
          <w:rPr>
            <w:rFonts w:eastAsia="SimSun"/>
            <w:lang w:val="en-AU" w:eastAsia="zh-CN"/>
          </w:rPr>
          <w:t>Testing was conducted in a critical, noise insulated (NC20) listening room with acoustic wall treatment.</w:t>
        </w:r>
      </w:ins>
    </w:p>
    <w:p w14:paraId="7A7533C0" w14:textId="77777777" w:rsidR="00EE638D" w:rsidRPr="00A22E0D" w:rsidRDefault="00EE638D" w:rsidP="00EE638D">
      <w:pPr>
        <w:rPr>
          <w:ins w:id="61" w:author="Author"/>
        </w:rPr>
      </w:pPr>
      <w:ins w:id="62" w:author="Author">
        <w:r>
          <w:rPr>
            <w:rFonts w:eastAsia="SimSun"/>
            <w:lang w:val="en-AU" w:eastAsia="zh-CN"/>
          </w:rPr>
          <w:t>Speaker-based listening and headphone-based listening tests were conducted.</w:t>
        </w:r>
      </w:ins>
    </w:p>
    <w:p w14:paraId="7D4F42E9" w14:textId="77777777" w:rsidR="00EE638D" w:rsidRDefault="00EE638D" w:rsidP="00EE638D">
      <w:pPr>
        <w:rPr>
          <w:ins w:id="63" w:author="Author"/>
        </w:rPr>
      </w:pPr>
      <w:ins w:id="64" w:author="Author">
        <w:r>
          <w:t>For speaker presentation, all test material was rendered to a 7.1.4 speaker layout.</w:t>
        </w:r>
      </w:ins>
    </w:p>
    <w:p w14:paraId="64C6CFB7" w14:textId="77777777" w:rsidR="00EE638D" w:rsidRPr="00FE0109" w:rsidRDefault="00EE638D" w:rsidP="00EE638D">
      <w:pPr>
        <w:rPr>
          <w:ins w:id="65" w:author="Author"/>
          <w:rFonts w:eastAsia="SimSun"/>
          <w:lang w:eastAsia="zh-CN"/>
        </w:rPr>
      </w:pPr>
      <w:ins w:id="66" w:author="Author">
        <w:r w:rsidRPr="002F0C94">
          <w:rPr>
            <w:rFonts w:eastAsia="SimSun"/>
            <w:lang w:val="en-AU" w:eastAsia="zh-CN"/>
          </w:rPr>
          <w:t xml:space="preserve">Loudspeaker delivery used Revel Salon 2 floor and Gem 2 ceiling speakers with Paradigm subwoofers. </w:t>
        </w:r>
        <w:r>
          <w:rPr>
            <w:rFonts w:eastAsia="SimSun"/>
            <w:lang w:val="en-AU" w:eastAsia="zh-CN"/>
          </w:rPr>
          <w:t>More specifically</w:t>
        </w:r>
        <w:r w:rsidRPr="0000230C">
          <w:rPr>
            <w:rFonts w:eastAsia="SimSun"/>
            <w:lang w:val="en-AU" w:eastAsia="zh-CN"/>
          </w:rPr>
          <w:t xml:space="preserve"> 5 inch single-cone full-range drivers </w:t>
        </w:r>
        <w:r>
          <w:rPr>
            <w:rFonts w:eastAsia="SimSun"/>
            <w:lang w:val="en-AU" w:eastAsia="zh-CN"/>
          </w:rPr>
          <w:t xml:space="preserve">were employed </w:t>
        </w:r>
        <w:r w:rsidRPr="0000230C">
          <w:rPr>
            <w:rFonts w:eastAsia="SimSun"/>
            <w:lang w:val="en-AU" w:eastAsia="zh-CN"/>
          </w:rPr>
          <w:t xml:space="preserve">in a cabinet that is custom made for </w:t>
        </w:r>
        <w:r>
          <w:rPr>
            <w:rFonts w:eastAsia="SimSun"/>
            <w:lang w:val="en-AU" w:eastAsia="zh-CN"/>
          </w:rPr>
          <w:t>the</w:t>
        </w:r>
        <w:r w:rsidRPr="0000230C">
          <w:rPr>
            <w:rFonts w:eastAsia="SimSun"/>
            <w:lang w:val="en-AU" w:eastAsia="zh-CN"/>
          </w:rPr>
          <w:t xml:space="preserve"> listening room</w:t>
        </w:r>
        <w:r>
          <w:rPr>
            <w:rFonts w:eastAsia="SimSun"/>
            <w:lang w:val="en-AU" w:eastAsia="zh-CN"/>
          </w:rPr>
          <w:t xml:space="preserve">, </w:t>
        </w:r>
        <w:r w:rsidRPr="0000230C">
          <w:rPr>
            <w:rFonts w:eastAsia="SimSun"/>
            <w:lang w:val="en-AU" w:eastAsia="zh-CN"/>
          </w:rPr>
          <w:t>to be as small as practicable</w:t>
        </w:r>
        <w:r>
          <w:rPr>
            <w:rFonts w:eastAsia="SimSun"/>
            <w:lang w:val="en-AU" w:eastAsia="zh-CN"/>
          </w:rPr>
          <w:t xml:space="preserve"> possible</w:t>
        </w:r>
        <w:r w:rsidRPr="0000230C">
          <w:rPr>
            <w:rFonts w:eastAsia="SimSun"/>
            <w:lang w:val="en-AU" w:eastAsia="zh-CN"/>
          </w:rPr>
          <w:t>. The</w:t>
        </w:r>
        <w:r>
          <w:rPr>
            <w:rFonts w:eastAsia="SimSun"/>
            <w:lang w:val="en-AU" w:eastAsia="zh-CN"/>
          </w:rPr>
          <w:t xml:space="preserve"> speakers</w:t>
        </w:r>
        <w:r w:rsidRPr="0000230C">
          <w:rPr>
            <w:rFonts w:eastAsia="SimSun"/>
            <w:lang w:val="en-AU" w:eastAsia="zh-CN"/>
          </w:rPr>
          <w:t xml:space="preserve"> were placed at a distance of approximately 2.0m </w:t>
        </w:r>
        <w:r>
          <w:rPr>
            <w:rFonts w:eastAsia="SimSun"/>
            <w:lang w:val="en-AU" w:eastAsia="zh-CN"/>
          </w:rPr>
          <w:t>from the listener.</w:t>
        </w:r>
      </w:ins>
    </w:p>
    <w:p w14:paraId="3A1B8F0D" w14:textId="77777777" w:rsidR="00EE638D" w:rsidRDefault="00EE638D" w:rsidP="00EE638D">
      <w:pPr>
        <w:rPr>
          <w:ins w:id="67" w:author="Author"/>
        </w:rPr>
      </w:pPr>
      <w:ins w:id="68" w:author="Author">
        <w:r>
          <w:rPr>
            <w:rFonts w:eastAsia="SimSun"/>
            <w:lang w:val="en-AU" w:eastAsia="zh-CN"/>
          </w:rPr>
          <w:t xml:space="preserve">For headphone listening the material was subsequently binauralized. </w:t>
        </w:r>
        <w:r w:rsidRPr="002F0C94">
          <w:rPr>
            <w:rFonts w:eastAsia="SimSun"/>
            <w:lang w:val="en-AU" w:eastAsia="zh-CN"/>
          </w:rPr>
          <w:t xml:space="preserve">Headphones used were Sennheiser HD-600s with a Grace amplifier. </w:t>
        </w:r>
        <w:r>
          <w:t>No individualized HRTF or headphone equalization were used in this test, which may limit the generality of the results. No head-tracking was used in this test.</w:t>
        </w:r>
      </w:ins>
    </w:p>
    <w:p w14:paraId="4E4BAAF5" w14:textId="77777777" w:rsidR="00EE638D" w:rsidRDefault="00EE638D" w:rsidP="00EE638D">
      <w:pPr>
        <w:rPr>
          <w:ins w:id="69" w:author="Author"/>
        </w:rPr>
      </w:pPr>
      <w:ins w:id="70" w:author="Author">
        <w:r>
          <w:t xml:space="preserve">The participants were all members of Dolby Laboratories Inc. and experienced in audio quality </w:t>
        </w:r>
        <w:r w:rsidRPr="0030128D">
          <w:t xml:space="preserve">evaluation. Post-screening of assessors was per ITU-R BS.1534-3 </w:t>
        </w:r>
        <w:r>
          <w:t xml:space="preserve">[22] </w:t>
        </w:r>
        <w:r w:rsidRPr="0030128D">
          <w:t>section 4.1.2 and all assessors passed post-screening.</w:t>
        </w:r>
      </w:ins>
    </w:p>
    <w:p w14:paraId="47EA4C8C" w14:textId="77777777" w:rsidR="00EE638D" w:rsidRPr="00051347" w:rsidRDefault="00EE638D" w:rsidP="00EE638D">
      <w:pPr>
        <w:rPr>
          <w:ins w:id="71" w:author="Author"/>
        </w:rPr>
      </w:pPr>
      <w:ins w:id="72" w:author="Author">
        <w:r>
          <w:t xml:space="preserve">The listening panel contained 7 assessors for the loudspeaker listening test and 8 for headphone listening test. </w:t>
        </w:r>
        <w:r>
          <w:rPr>
            <w:rFonts w:eastAsia="SimSun"/>
            <w:lang w:val="en-US" w:eastAsia="zh-CN"/>
          </w:rPr>
          <w:t>A</w:t>
        </w:r>
        <w:r w:rsidRPr="006D097E">
          <w:rPr>
            <w:rFonts w:eastAsia="SimSun"/>
            <w:lang w:val="en-US" w:eastAsia="zh-CN"/>
          </w:rPr>
          <w:t xml:space="preserve">ll listeners listened to all </w:t>
        </w:r>
        <w:r>
          <w:rPr>
            <w:rFonts w:eastAsia="SimSun"/>
            <w:lang w:val="en-US" w:eastAsia="zh-CN"/>
          </w:rPr>
          <w:t>test content.</w:t>
        </w:r>
      </w:ins>
    </w:p>
    <w:p w14:paraId="02878502" w14:textId="77777777" w:rsidR="00EE638D" w:rsidRDefault="00EE638D" w:rsidP="00EE638D">
      <w:pPr>
        <w:rPr>
          <w:ins w:id="73" w:author="Author"/>
        </w:rPr>
      </w:pPr>
      <w:ins w:id="74" w:author="Author">
        <w:r w:rsidRPr="00A22E0D">
          <w:t>Participants were asked to consider all perceptual differences, including spatial characteristics, between the configurations under test and the reference signal when scoring the basic audio quality.</w:t>
        </w:r>
        <w:r>
          <w:t xml:space="preserve"> They reported these measures of degradation on a 100 point ‘MUSHRA’ scale in accordance with the ITU-R BS.1534-3 [22] methodology, with standardized verbal anchors (100-80 is ‘excellent’, 60-80 ‘good’, 40-60 ‘fair’, 20-40 ‘poor’ and 0-20 ‘bad’).</w:t>
        </w:r>
      </w:ins>
    </w:p>
    <w:p w14:paraId="240651A7" w14:textId="77777777" w:rsidR="00EE638D" w:rsidRPr="0030128D" w:rsidRDefault="00EE638D" w:rsidP="00EE638D">
      <w:pPr>
        <w:rPr>
          <w:ins w:id="75" w:author="Author"/>
        </w:rPr>
      </w:pPr>
    </w:p>
    <w:p w14:paraId="217748CB" w14:textId="77777777" w:rsidR="00EE638D" w:rsidRDefault="00EE638D" w:rsidP="00EE638D">
      <w:pPr>
        <w:pStyle w:val="Heading4"/>
        <w:ind w:left="1134" w:hanging="1134"/>
        <w:rPr>
          <w:ins w:id="76" w:author="Author"/>
          <w:rFonts w:eastAsia="SimSun"/>
          <w:lang w:eastAsia="zh-CN"/>
        </w:rPr>
      </w:pPr>
      <w:ins w:id="77" w:author="Author">
        <w:r>
          <w:lastRenderedPageBreak/>
          <w:t>6.1.5.3</w:t>
        </w:r>
        <w:r>
          <w:tab/>
        </w:r>
        <w:r w:rsidRPr="00CC10BF">
          <w:rPr>
            <w:rFonts w:eastAsia="Times New Roman"/>
          </w:rPr>
          <w:t>Processing</w:t>
        </w:r>
        <w:r w:rsidRPr="007F451A">
          <w:rPr>
            <w:rFonts w:eastAsia="SimSun"/>
            <w:lang w:eastAsia="zh-CN"/>
          </w:rPr>
          <w:t xml:space="preserve"> First-Order Ambisonics for Stereo </w:t>
        </w:r>
        <w:r>
          <w:t>eAAC+</w:t>
        </w:r>
        <w:r w:rsidRPr="007F451A">
          <w:rPr>
            <w:rFonts w:eastAsia="SimSun"/>
            <w:lang w:eastAsia="zh-CN"/>
          </w:rPr>
          <w:t xml:space="preserve"> Encoding</w:t>
        </w:r>
      </w:ins>
    </w:p>
    <w:p w14:paraId="7830450C" w14:textId="77777777" w:rsidR="00EE638D" w:rsidRPr="00592D4B" w:rsidRDefault="00EE638D" w:rsidP="00EE638D">
      <w:pPr>
        <w:rPr>
          <w:ins w:id="78" w:author="Author"/>
          <w:lang w:val="en-AU"/>
        </w:rPr>
      </w:pPr>
      <w:ins w:id="79" w:author="Author">
        <w:r w:rsidRPr="00592D4B">
          <w:rPr>
            <w:lang w:val="en-AU"/>
          </w:rPr>
          <w:t xml:space="preserve">For the experiment, </w:t>
        </w:r>
        <w:r w:rsidRPr="00592D4B">
          <w:t xml:space="preserve">the original 7.1.4 signals were firstly down-mixed to First-Order Ambisonics representation. This was performed using a 4x12 matrix operation, with each speaker feed being panned to B format according to its direction of arrival, with no Near-Field-Compensation. In this operation, the LFE channel was ignored. </w:t>
        </w:r>
        <w:r w:rsidRPr="00592D4B">
          <w:rPr>
            <w:lang w:val="en-AU"/>
          </w:rPr>
          <w:t xml:space="preserve">The First-Order Ambisonics (FOA) signals were defined in terms of the standard Schmidt-Normalized ACN channel format (this is also often referred to as AmbiX format). </w:t>
        </w:r>
        <w:r>
          <w:rPr>
            <w:lang w:val="en-AU"/>
          </w:rPr>
          <w:t>As found based on theoretical considerations and confirmed by informal experiments with the content used in this test and further content, t</w:t>
        </w:r>
        <w:r w:rsidRPr="00592D4B">
          <w:rPr>
            <w:lang w:val="en-AU"/>
          </w:rPr>
          <w:t xml:space="preserve">he four channels of the FOA signals </w:t>
        </w:r>
        <w:r>
          <w:rPr>
            <w:lang w:val="en-AU"/>
          </w:rPr>
          <w:t xml:space="preserve">were found less </w:t>
        </w:r>
        <w:r w:rsidRPr="00592D4B">
          <w:rPr>
            <w:lang w:val="en-AU"/>
          </w:rPr>
          <w:t xml:space="preserve">suitable for </w:t>
        </w:r>
        <w:r>
          <w:rPr>
            <w:lang w:val="en-AU"/>
          </w:rPr>
          <w:t xml:space="preserve">direct </w:t>
        </w:r>
        <w:r w:rsidRPr="00592D4B">
          <w:rPr>
            <w:lang w:val="en-AU"/>
          </w:rPr>
          <w:t>encoding/decoding via</w:t>
        </w:r>
        <w:r>
          <w:rPr>
            <w:lang w:val="en-AU"/>
          </w:rPr>
          <w:t xml:space="preserve"> two stereo instances of</w:t>
        </w:r>
        <w:r w:rsidRPr="00592D4B">
          <w:rPr>
            <w:lang w:val="en-AU"/>
          </w:rPr>
          <w:t xml:space="preserve"> </w:t>
        </w:r>
        <w:r w:rsidRPr="00592D4B">
          <w:t>eAAC+</w:t>
        </w:r>
        <w:r w:rsidRPr="00592D4B">
          <w:rPr>
            <w:lang w:val="en-AU"/>
          </w:rPr>
          <w:t xml:space="preserve"> at low bit-rates, due to the occurrence of out-of-phase components between each of the channel pairs.</w:t>
        </w:r>
      </w:ins>
    </w:p>
    <w:p w14:paraId="6ED5CB20" w14:textId="77777777" w:rsidR="00EE638D" w:rsidRDefault="00EE638D" w:rsidP="00EE638D">
      <w:pPr>
        <w:rPr>
          <w:ins w:id="80" w:author="Author"/>
          <w:lang w:val="en-AU"/>
        </w:rPr>
      </w:pPr>
      <w:ins w:id="81" w:author="Author">
        <w:r>
          <w:rPr>
            <w:lang w:val="en-AU"/>
          </w:rPr>
          <w:t xml:space="preserve">Accordingly, the FOA signals were prepared for </w:t>
        </w:r>
        <w:r>
          <w:t>eAAC+</w:t>
        </w:r>
        <w:r>
          <w:rPr>
            <w:lang w:val="en-AU"/>
          </w:rPr>
          <w:t xml:space="preserve"> encoding by first remixing them into A-Format – in the form of 4 cardioid virtual-microphone signals. These 4 A-Format signals are defined in Table 6.5 as follows:</w:t>
        </w:r>
      </w:ins>
    </w:p>
    <w:p w14:paraId="1ADE8EE0" w14:textId="77777777" w:rsidR="00EE638D" w:rsidRDefault="00EE638D" w:rsidP="00EE638D">
      <w:pPr>
        <w:rPr>
          <w:ins w:id="82" w:author="Author"/>
          <w:lang w:val="en-AU"/>
        </w:rPr>
      </w:pPr>
    </w:p>
    <w:p w14:paraId="671BF1C7" w14:textId="77777777" w:rsidR="00EE638D" w:rsidRPr="00026D62" w:rsidRDefault="00EE638D" w:rsidP="00EE638D">
      <w:pPr>
        <w:rPr>
          <w:ins w:id="83" w:author="Author"/>
          <w:lang w:val="en-AU"/>
        </w:rPr>
      </w:pPr>
      <w:ins w:id="84" w:author="Author">
        <w:r>
          <w:t xml:space="preserve">Table </w:t>
        </w:r>
        <w:r w:rsidRPr="00AC3DD8">
          <w:t xml:space="preserve">6.5: </w:t>
        </w:r>
        <w:r>
          <w:t>Definition of A-Format signals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gridCol w:w="3969"/>
      </w:tblGrid>
      <w:tr w:rsidR="00EE638D" w14:paraId="27A11F97" w14:textId="77777777" w:rsidTr="00407AE9">
        <w:trPr>
          <w:ins w:id="85" w:author="Author"/>
        </w:trPr>
        <w:tc>
          <w:tcPr>
            <w:tcW w:w="1560" w:type="dxa"/>
            <w:shd w:val="clear" w:color="auto" w:fill="DEEAF6"/>
          </w:tcPr>
          <w:p w14:paraId="3617474B" w14:textId="77777777" w:rsidR="00EE638D" w:rsidRPr="005F03F1" w:rsidRDefault="00EE638D" w:rsidP="00407AE9">
            <w:pPr>
              <w:rPr>
                <w:ins w:id="86" w:author="Author"/>
                <w:rFonts w:eastAsia="Calibri"/>
                <w:b/>
                <w:szCs w:val="22"/>
                <w:lang w:val="en-AU"/>
              </w:rPr>
            </w:pPr>
            <w:ins w:id="87" w:author="Author">
              <w:r w:rsidRPr="005F03F1">
                <w:rPr>
                  <w:rFonts w:eastAsia="Calibri"/>
                  <w:b/>
                  <w:szCs w:val="22"/>
                  <w:lang w:val="en-AU"/>
                </w:rPr>
                <w:t>Signal Name</w:t>
              </w:r>
            </w:ins>
          </w:p>
        </w:tc>
        <w:tc>
          <w:tcPr>
            <w:tcW w:w="3827" w:type="dxa"/>
            <w:shd w:val="clear" w:color="auto" w:fill="DEEAF6"/>
          </w:tcPr>
          <w:p w14:paraId="3616E695" w14:textId="77777777" w:rsidR="00EE638D" w:rsidRPr="005F03F1" w:rsidRDefault="00EE638D" w:rsidP="00407AE9">
            <w:pPr>
              <w:rPr>
                <w:ins w:id="88" w:author="Author"/>
                <w:rFonts w:eastAsia="Calibri"/>
                <w:b/>
                <w:szCs w:val="22"/>
                <w:lang w:val="en-AU"/>
              </w:rPr>
            </w:pPr>
            <w:ins w:id="89" w:author="Author">
              <w:r w:rsidRPr="005F03F1">
                <w:rPr>
                  <w:rFonts w:eastAsia="Calibri"/>
                  <w:b/>
                  <w:szCs w:val="22"/>
                  <w:lang w:val="en-AU"/>
                </w:rPr>
                <w:t>Orientation</w:t>
              </w:r>
            </w:ins>
          </w:p>
        </w:tc>
        <w:tc>
          <w:tcPr>
            <w:tcW w:w="3969" w:type="dxa"/>
            <w:shd w:val="clear" w:color="auto" w:fill="DEEAF6"/>
          </w:tcPr>
          <w:p w14:paraId="2798AFE8" w14:textId="77777777" w:rsidR="00EE638D" w:rsidRPr="005F03F1" w:rsidRDefault="00EE638D" w:rsidP="00407AE9">
            <w:pPr>
              <w:rPr>
                <w:ins w:id="90" w:author="Author"/>
                <w:rFonts w:eastAsia="Calibri"/>
                <w:b/>
                <w:szCs w:val="22"/>
                <w:lang w:val="en-AU"/>
              </w:rPr>
            </w:pPr>
            <w:ins w:id="91" w:author="Author">
              <w:r w:rsidRPr="005F03F1">
                <w:rPr>
                  <w:rFonts w:eastAsia="Calibri"/>
                  <w:b/>
                  <w:szCs w:val="22"/>
                  <w:lang w:val="en-AU"/>
                </w:rPr>
                <w:t>Meaning</w:t>
              </w:r>
            </w:ins>
          </w:p>
        </w:tc>
      </w:tr>
      <w:tr w:rsidR="00EE638D" w14:paraId="620EE588" w14:textId="77777777" w:rsidTr="00407AE9">
        <w:trPr>
          <w:ins w:id="92" w:author="Author"/>
        </w:trPr>
        <w:tc>
          <w:tcPr>
            <w:tcW w:w="1560" w:type="dxa"/>
            <w:shd w:val="clear" w:color="auto" w:fill="auto"/>
          </w:tcPr>
          <w:p w14:paraId="6B45A232" w14:textId="77777777" w:rsidR="00EE638D" w:rsidRPr="005F03F1" w:rsidRDefault="00EE638D" w:rsidP="00407AE9">
            <w:pPr>
              <w:jc w:val="center"/>
              <w:rPr>
                <w:ins w:id="93" w:author="Author"/>
                <w:rFonts w:eastAsia="Calibri"/>
                <w:szCs w:val="22"/>
                <w:lang w:val="en-AU"/>
              </w:rPr>
            </w:pPr>
            <w:ins w:id="94" w:author="Author">
              <w:r w:rsidRPr="005F03F1">
                <w:rPr>
                  <w:rFonts w:eastAsia="Calibri"/>
                  <w:szCs w:val="22"/>
                  <w:lang w:val="en-AU"/>
                </w:rPr>
                <w:t>FL</w:t>
              </w:r>
            </w:ins>
          </w:p>
        </w:tc>
        <w:tc>
          <w:tcPr>
            <w:tcW w:w="3827" w:type="dxa"/>
            <w:shd w:val="clear" w:color="auto" w:fill="auto"/>
          </w:tcPr>
          <w:p w14:paraId="696C36CC" w14:textId="77777777" w:rsidR="00EE638D" w:rsidRPr="005F03F1" w:rsidRDefault="00EE638D" w:rsidP="00407AE9">
            <w:pPr>
              <w:rPr>
                <w:ins w:id="95" w:author="Author"/>
                <w:rFonts w:eastAsia="Calibri"/>
                <w:szCs w:val="22"/>
                <w:lang w:val="en-AU"/>
              </w:rPr>
            </w:pPr>
            <w:ins w:id="96" w:author="Author">
              <w:r w:rsidRPr="005F03F1">
                <w:rPr>
                  <w:rFonts w:eastAsia="Calibri"/>
                  <w:szCs w:val="22"/>
                  <w:lang w:val="en-AU"/>
                </w:rPr>
                <w:t>Azimuth: +54.7</w:t>
              </w:r>
              <w:r w:rsidRPr="005F03F1">
                <w:rPr>
                  <w:rFonts w:eastAsia="Calibri"/>
                  <w:szCs w:val="22"/>
                  <w:lang w:val="en-AU"/>
                </w:rPr>
                <w:sym w:font="Symbol" w:char="F0B0"/>
              </w:r>
              <w:r w:rsidRPr="005F03F1">
                <w:rPr>
                  <w:rFonts w:eastAsia="Calibri"/>
                  <w:szCs w:val="22"/>
                  <w:lang w:val="en-AU"/>
                </w:rPr>
                <w:t>, Elevation 0</w:t>
              </w:r>
              <w:r w:rsidRPr="005F03F1">
                <w:rPr>
                  <w:rFonts w:eastAsia="Calibri"/>
                  <w:szCs w:val="22"/>
                  <w:lang w:val="en-AU"/>
                </w:rPr>
                <w:sym w:font="Symbol" w:char="F0B0"/>
              </w:r>
            </w:ins>
          </w:p>
        </w:tc>
        <w:tc>
          <w:tcPr>
            <w:tcW w:w="3969" w:type="dxa"/>
            <w:shd w:val="clear" w:color="auto" w:fill="auto"/>
          </w:tcPr>
          <w:p w14:paraId="777F19D5" w14:textId="77777777" w:rsidR="00EE638D" w:rsidRPr="005F03F1" w:rsidRDefault="00EE638D" w:rsidP="00407AE9">
            <w:pPr>
              <w:rPr>
                <w:ins w:id="97" w:author="Author"/>
                <w:rFonts w:eastAsia="Calibri"/>
                <w:szCs w:val="22"/>
                <w:lang w:val="en-AU"/>
              </w:rPr>
            </w:pPr>
            <w:ins w:id="98" w:author="Author">
              <w:r w:rsidRPr="005F03F1">
                <w:rPr>
                  <w:rFonts w:eastAsia="Calibri"/>
                  <w:szCs w:val="22"/>
                  <w:lang w:val="en-AU"/>
                </w:rPr>
                <w:t>Front left facing cardioid</w:t>
              </w:r>
            </w:ins>
          </w:p>
        </w:tc>
      </w:tr>
      <w:tr w:rsidR="00EE638D" w14:paraId="3ABE6748" w14:textId="77777777" w:rsidTr="00407AE9">
        <w:trPr>
          <w:ins w:id="99" w:author="Author"/>
        </w:trPr>
        <w:tc>
          <w:tcPr>
            <w:tcW w:w="1560" w:type="dxa"/>
            <w:shd w:val="clear" w:color="auto" w:fill="auto"/>
          </w:tcPr>
          <w:p w14:paraId="708874A2" w14:textId="77777777" w:rsidR="00EE638D" w:rsidRPr="005F03F1" w:rsidRDefault="00EE638D" w:rsidP="00407AE9">
            <w:pPr>
              <w:jc w:val="center"/>
              <w:rPr>
                <w:ins w:id="100" w:author="Author"/>
                <w:rFonts w:eastAsia="Calibri"/>
                <w:szCs w:val="22"/>
                <w:lang w:val="en-AU"/>
              </w:rPr>
            </w:pPr>
            <w:ins w:id="101" w:author="Author">
              <w:r w:rsidRPr="005F03F1">
                <w:rPr>
                  <w:rFonts w:eastAsia="Calibri"/>
                  <w:szCs w:val="22"/>
                  <w:lang w:val="en-AU"/>
                </w:rPr>
                <w:t>FR</w:t>
              </w:r>
            </w:ins>
          </w:p>
        </w:tc>
        <w:tc>
          <w:tcPr>
            <w:tcW w:w="3827" w:type="dxa"/>
            <w:shd w:val="clear" w:color="auto" w:fill="auto"/>
          </w:tcPr>
          <w:p w14:paraId="3DEF7013" w14:textId="77777777" w:rsidR="00EE638D" w:rsidRPr="005F03F1" w:rsidRDefault="00EE638D" w:rsidP="00407AE9">
            <w:pPr>
              <w:rPr>
                <w:ins w:id="102" w:author="Author"/>
                <w:rFonts w:eastAsia="Calibri"/>
                <w:szCs w:val="22"/>
                <w:lang w:val="en-AU"/>
              </w:rPr>
            </w:pPr>
            <w:ins w:id="103" w:author="Author">
              <w:r w:rsidRPr="005F03F1">
                <w:rPr>
                  <w:rFonts w:eastAsia="Calibri"/>
                  <w:szCs w:val="22"/>
                  <w:lang w:val="en-AU"/>
                </w:rPr>
                <w:t xml:space="preserve">Azimuth: </w:t>
              </w:r>
              <w:r w:rsidRPr="005F03F1">
                <w:rPr>
                  <w:rFonts w:eastAsia="Calibri"/>
                  <w:szCs w:val="22"/>
                  <w:lang w:val="en-AU"/>
                </w:rPr>
                <w:sym w:font="Symbol" w:char="F02D"/>
              </w:r>
              <w:r w:rsidRPr="005F03F1">
                <w:rPr>
                  <w:rFonts w:eastAsia="Calibri"/>
                  <w:szCs w:val="22"/>
                  <w:lang w:val="en-AU"/>
                </w:rPr>
                <w:t>54.7</w:t>
              </w:r>
              <w:r w:rsidRPr="005F03F1">
                <w:rPr>
                  <w:rFonts w:eastAsia="Calibri"/>
                  <w:szCs w:val="22"/>
                  <w:lang w:val="en-AU"/>
                </w:rPr>
                <w:sym w:font="Symbol" w:char="F0B0"/>
              </w:r>
              <w:r w:rsidRPr="005F03F1">
                <w:rPr>
                  <w:rFonts w:eastAsia="Calibri"/>
                  <w:szCs w:val="22"/>
                  <w:lang w:val="en-AU"/>
                </w:rPr>
                <w:t>, Elevation 0</w:t>
              </w:r>
              <w:r w:rsidRPr="005F03F1">
                <w:rPr>
                  <w:rFonts w:eastAsia="Calibri"/>
                  <w:szCs w:val="22"/>
                  <w:lang w:val="en-AU"/>
                </w:rPr>
                <w:sym w:font="Symbol" w:char="F0B0"/>
              </w:r>
            </w:ins>
          </w:p>
        </w:tc>
        <w:tc>
          <w:tcPr>
            <w:tcW w:w="3969" w:type="dxa"/>
            <w:shd w:val="clear" w:color="auto" w:fill="auto"/>
          </w:tcPr>
          <w:p w14:paraId="25AB613F" w14:textId="77777777" w:rsidR="00EE638D" w:rsidRPr="005F03F1" w:rsidRDefault="00EE638D" w:rsidP="00407AE9">
            <w:pPr>
              <w:rPr>
                <w:ins w:id="104" w:author="Author"/>
                <w:rFonts w:eastAsia="Calibri"/>
                <w:szCs w:val="22"/>
                <w:lang w:val="en-AU"/>
              </w:rPr>
            </w:pPr>
            <w:ins w:id="105" w:author="Author">
              <w:r w:rsidRPr="005F03F1">
                <w:rPr>
                  <w:rFonts w:eastAsia="Calibri"/>
                  <w:szCs w:val="22"/>
                  <w:lang w:val="en-AU"/>
                </w:rPr>
                <w:t>Front right facing cardioid</w:t>
              </w:r>
            </w:ins>
          </w:p>
        </w:tc>
      </w:tr>
      <w:tr w:rsidR="00EE638D" w14:paraId="4CB0ACC6" w14:textId="77777777" w:rsidTr="00407AE9">
        <w:trPr>
          <w:ins w:id="106" w:author="Author"/>
        </w:trPr>
        <w:tc>
          <w:tcPr>
            <w:tcW w:w="1560" w:type="dxa"/>
            <w:shd w:val="clear" w:color="auto" w:fill="auto"/>
          </w:tcPr>
          <w:p w14:paraId="358D143E" w14:textId="77777777" w:rsidR="00EE638D" w:rsidRPr="005F03F1" w:rsidRDefault="00EE638D" w:rsidP="00407AE9">
            <w:pPr>
              <w:jc w:val="center"/>
              <w:rPr>
                <w:ins w:id="107" w:author="Author"/>
                <w:rFonts w:eastAsia="Calibri"/>
                <w:szCs w:val="22"/>
                <w:lang w:val="en-AU"/>
              </w:rPr>
            </w:pPr>
            <w:ins w:id="108" w:author="Author">
              <w:r w:rsidRPr="005F03F1">
                <w:rPr>
                  <w:rFonts w:eastAsia="Calibri"/>
                  <w:szCs w:val="22"/>
                  <w:lang w:val="en-AU"/>
                </w:rPr>
                <w:t>BU</w:t>
              </w:r>
            </w:ins>
          </w:p>
        </w:tc>
        <w:tc>
          <w:tcPr>
            <w:tcW w:w="3827" w:type="dxa"/>
            <w:shd w:val="clear" w:color="auto" w:fill="auto"/>
          </w:tcPr>
          <w:p w14:paraId="004E5543" w14:textId="77777777" w:rsidR="00EE638D" w:rsidRPr="005F03F1" w:rsidRDefault="00EE638D" w:rsidP="00407AE9">
            <w:pPr>
              <w:rPr>
                <w:ins w:id="109" w:author="Author"/>
                <w:rFonts w:eastAsia="Calibri"/>
                <w:szCs w:val="22"/>
                <w:lang w:val="en-AU"/>
              </w:rPr>
            </w:pPr>
            <w:ins w:id="110" w:author="Author">
              <w:r w:rsidRPr="005F03F1">
                <w:rPr>
                  <w:rFonts w:eastAsia="Calibri"/>
                  <w:szCs w:val="22"/>
                  <w:lang w:val="en-AU"/>
                </w:rPr>
                <w:t>Azimuth: 180</w:t>
              </w:r>
              <w:r w:rsidRPr="005F03F1">
                <w:rPr>
                  <w:rFonts w:eastAsia="Calibri"/>
                  <w:szCs w:val="22"/>
                  <w:lang w:val="en-AU"/>
                </w:rPr>
                <w:sym w:font="Symbol" w:char="F0B0"/>
              </w:r>
              <w:r w:rsidRPr="005F03F1">
                <w:rPr>
                  <w:rFonts w:eastAsia="Calibri"/>
                  <w:szCs w:val="22"/>
                  <w:lang w:val="en-AU"/>
                </w:rPr>
                <w:t>, Elevation +54.7</w:t>
              </w:r>
              <w:r w:rsidRPr="005F03F1">
                <w:rPr>
                  <w:rFonts w:eastAsia="Calibri"/>
                  <w:szCs w:val="22"/>
                  <w:lang w:val="en-AU"/>
                </w:rPr>
                <w:sym w:font="Symbol" w:char="F0B0"/>
              </w:r>
            </w:ins>
          </w:p>
        </w:tc>
        <w:tc>
          <w:tcPr>
            <w:tcW w:w="3969" w:type="dxa"/>
            <w:shd w:val="clear" w:color="auto" w:fill="auto"/>
          </w:tcPr>
          <w:p w14:paraId="58298A6F" w14:textId="77777777" w:rsidR="00EE638D" w:rsidRPr="005F03F1" w:rsidRDefault="00EE638D" w:rsidP="00407AE9">
            <w:pPr>
              <w:rPr>
                <w:ins w:id="111" w:author="Author"/>
                <w:rFonts w:eastAsia="Calibri"/>
                <w:szCs w:val="22"/>
                <w:lang w:val="en-AU"/>
              </w:rPr>
            </w:pPr>
            <w:ins w:id="112" w:author="Author">
              <w:r w:rsidRPr="005F03F1">
                <w:rPr>
                  <w:rFonts w:eastAsia="Calibri"/>
                  <w:szCs w:val="22"/>
                  <w:lang w:val="en-AU"/>
                </w:rPr>
                <w:t>Back upward facing cardioid</w:t>
              </w:r>
            </w:ins>
          </w:p>
        </w:tc>
      </w:tr>
      <w:tr w:rsidR="00EE638D" w14:paraId="1C2888E0" w14:textId="77777777" w:rsidTr="00407AE9">
        <w:trPr>
          <w:ins w:id="113" w:author="Author"/>
        </w:trPr>
        <w:tc>
          <w:tcPr>
            <w:tcW w:w="1560" w:type="dxa"/>
            <w:shd w:val="clear" w:color="auto" w:fill="auto"/>
          </w:tcPr>
          <w:p w14:paraId="30E11819" w14:textId="77777777" w:rsidR="00EE638D" w:rsidRPr="005F03F1" w:rsidRDefault="00EE638D" w:rsidP="00407AE9">
            <w:pPr>
              <w:jc w:val="center"/>
              <w:rPr>
                <w:ins w:id="114" w:author="Author"/>
                <w:rFonts w:eastAsia="Calibri"/>
                <w:szCs w:val="22"/>
                <w:lang w:val="en-AU"/>
              </w:rPr>
            </w:pPr>
            <w:ins w:id="115" w:author="Author">
              <w:r w:rsidRPr="005F03F1">
                <w:rPr>
                  <w:rFonts w:eastAsia="Calibri"/>
                  <w:szCs w:val="22"/>
                  <w:lang w:val="en-AU"/>
                </w:rPr>
                <w:t>BD</w:t>
              </w:r>
            </w:ins>
          </w:p>
        </w:tc>
        <w:tc>
          <w:tcPr>
            <w:tcW w:w="3827" w:type="dxa"/>
            <w:shd w:val="clear" w:color="auto" w:fill="auto"/>
          </w:tcPr>
          <w:p w14:paraId="46664DB3" w14:textId="77777777" w:rsidR="00EE638D" w:rsidRPr="005F03F1" w:rsidRDefault="00EE638D" w:rsidP="00407AE9">
            <w:pPr>
              <w:rPr>
                <w:ins w:id="116" w:author="Author"/>
                <w:rFonts w:eastAsia="Calibri"/>
                <w:szCs w:val="22"/>
                <w:lang w:val="en-AU"/>
              </w:rPr>
            </w:pPr>
            <w:ins w:id="117" w:author="Author">
              <w:r w:rsidRPr="005F03F1">
                <w:rPr>
                  <w:rFonts w:eastAsia="Calibri"/>
                  <w:szCs w:val="22"/>
                  <w:lang w:val="en-AU"/>
                </w:rPr>
                <w:t>Azimuth: 180</w:t>
              </w:r>
              <w:r w:rsidRPr="005F03F1">
                <w:rPr>
                  <w:rFonts w:eastAsia="Calibri"/>
                  <w:szCs w:val="22"/>
                  <w:lang w:val="en-AU"/>
                </w:rPr>
                <w:sym w:font="Symbol" w:char="F0B0"/>
              </w:r>
              <w:r w:rsidRPr="005F03F1">
                <w:rPr>
                  <w:rFonts w:eastAsia="Calibri"/>
                  <w:szCs w:val="22"/>
                  <w:lang w:val="en-AU"/>
                </w:rPr>
                <w:t xml:space="preserve">, Elevation </w:t>
              </w:r>
              <w:r w:rsidRPr="005F03F1">
                <w:rPr>
                  <w:rFonts w:eastAsia="Calibri"/>
                  <w:szCs w:val="22"/>
                  <w:lang w:val="en-AU"/>
                </w:rPr>
                <w:sym w:font="Symbol" w:char="F02D"/>
              </w:r>
              <w:r w:rsidRPr="005F03F1">
                <w:rPr>
                  <w:rFonts w:eastAsia="Calibri"/>
                  <w:szCs w:val="22"/>
                  <w:lang w:val="en-AU"/>
                </w:rPr>
                <w:t>54.7</w:t>
              </w:r>
              <w:r w:rsidRPr="005F03F1">
                <w:rPr>
                  <w:rFonts w:eastAsia="Calibri"/>
                  <w:szCs w:val="22"/>
                  <w:lang w:val="en-AU"/>
                </w:rPr>
                <w:sym w:font="Symbol" w:char="F0B0"/>
              </w:r>
            </w:ins>
          </w:p>
        </w:tc>
        <w:tc>
          <w:tcPr>
            <w:tcW w:w="3969" w:type="dxa"/>
            <w:shd w:val="clear" w:color="auto" w:fill="auto"/>
          </w:tcPr>
          <w:p w14:paraId="5DBFA4F7" w14:textId="77777777" w:rsidR="00EE638D" w:rsidRPr="005F03F1" w:rsidRDefault="00EE638D" w:rsidP="00407AE9">
            <w:pPr>
              <w:rPr>
                <w:ins w:id="118" w:author="Author"/>
                <w:rFonts w:eastAsia="Calibri"/>
                <w:szCs w:val="22"/>
                <w:lang w:val="en-AU"/>
              </w:rPr>
            </w:pPr>
            <w:ins w:id="119" w:author="Author">
              <w:r w:rsidRPr="005F03F1">
                <w:rPr>
                  <w:rFonts w:eastAsia="Calibri"/>
                  <w:szCs w:val="22"/>
                  <w:lang w:val="en-AU"/>
                </w:rPr>
                <w:t>Back downward facing cardioid</w:t>
              </w:r>
            </w:ins>
          </w:p>
        </w:tc>
      </w:tr>
    </w:tbl>
    <w:p w14:paraId="5A17B77D" w14:textId="77777777" w:rsidR="00EE638D" w:rsidRDefault="00EE638D" w:rsidP="00EE638D">
      <w:pPr>
        <w:rPr>
          <w:ins w:id="120" w:author="Author"/>
          <w:rFonts w:eastAsia="SimSun"/>
          <w:lang w:val="en-US" w:eastAsia="zh-CN"/>
        </w:rPr>
      </w:pPr>
    </w:p>
    <w:p w14:paraId="5AE72680" w14:textId="77777777" w:rsidR="00EE638D" w:rsidRDefault="00EE638D" w:rsidP="00EE638D">
      <w:pPr>
        <w:rPr>
          <w:ins w:id="121" w:author="Author"/>
          <w:lang w:val="en-AU"/>
        </w:rPr>
      </w:pPr>
      <w:ins w:id="122" w:author="Author">
        <w:r>
          <w:rPr>
            <w:lang w:val="en-AU"/>
          </w:rPr>
          <w:t>The four cardioid signals of A-Format are created from the FOA signals via a linear mixing matrix:</w:t>
        </w:r>
      </w:ins>
    </w:p>
    <w:p w14:paraId="70BCF282" w14:textId="77777777" w:rsidR="00EE638D" w:rsidRPr="003C3438" w:rsidRDefault="00EE638D" w:rsidP="00EE638D">
      <w:pPr>
        <w:jc w:val="center"/>
        <w:rPr>
          <w:ins w:id="123" w:author="Author"/>
          <w:lang w:val="en-AU"/>
        </w:rPr>
      </w:pPr>
      <m:oMathPara>
        <m:oMath>
          <m:r>
            <w:ins w:id="124" w:author="Author">
              <w:rPr>
                <w:rFonts w:ascii="Cambria Math" w:hAnsi="Cambria Math"/>
                <w:lang w:val="en-AU"/>
              </w:rPr>
              <m:t>M=</m:t>
            </w:ins>
          </m:r>
          <m:d>
            <m:dPr>
              <m:begChr m:val="["/>
              <m:endChr m:val="]"/>
              <m:shp m:val="match"/>
              <m:ctrlPr>
                <w:ins w:id="125" w:author="Author">
                  <w:rPr>
                    <w:rFonts w:ascii="Cambria Math" w:eastAsia="Times New Roman" w:hAnsi="Cambria Math"/>
                    <w:i/>
                    <w:lang w:val="en-AU"/>
                  </w:rPr>
                </w:ins>
              </m:ctrlPr>
            </m:dPr>
            <m:e>
              <m:eqArr>
                <m:eqArrPr>
                  <m:ctrlPr>
                    <w:ins w:id="126" w:author="Author">
                      <w:rPr>
                        <w:rFonts w:ascii="Cambria Math" w:hAnsi="Cambria Math"/>
                        <w:i/>
                        <w:lang w:val="en-AU"/>
                      </w:rPr>
                    </w:ins>
                  </m:ctrlPr>
                </m:eqArrPr>
                <m:e>
                  <m:m>
                    <m:mPr>
                      <m:cGp m:val="16"/>
                      <m:mcs>
                        <m:mc>
                          <m:mcPr>
                            <m:count m:val="3"/>
                            <m:mcJc m:val="center"/>
                          </m:mcPr>
                        </m:mc>
                        <m:mc>
                          <m:mcPr>
                            <m:count m:val="1"/>
                            <m:mcJc m:val="right"/>
                          </m:mcPr>
                        </m:mc>
                      </m:mcs>
                      <m:ctrlPr>
                        <w:ins w:id="127" w:author="Author">
                          <w:rPr>
                            <w:rFonts w:ascii="Cambria Math" w:hAnsi="Cambria Math"/>
                            <w:i/>
                            <w:lang w:val="en-AU"/>
                          </w:rPr>
                        </w:ins>
                      </m:ctrlPr>
                    </m:mPr>
                    <m:mr>
                      <m:e>
                        <m:box>
                          <m:boxPr>
                            <m:ctrlPr>
                              <w:ins w:id="128" w:author="Author">
                                <w:rPr>
                                  <w:rFonts w:ascii="Cambria Math" w:hAnsi="Cambria Math"/>
                                  <w:i/>
                                  <w:lang w:val="en-AU"/>
                                </w:rPr>
                              </w:ins>
                            </m:ctrlPr>
                          </m:boxPr>
                          <m:e>
                            <m:argPr>
                              <m:argSz m:val="-1"/>
                            </m:argPr>
                            <m:box>
                              <m:boxPr>
                                <m:ctrlPr>
                                  <w:ins w:id="129" w:author="Author">
                                    <w:rPr>
                                      <w:rFonts w:ascii="Cambria Math" w:hAnsi="Cambria Math"/>
                                      <w:i/>
                                      <w:lang w:val="en-AU"/>
                                    </w:rPr>
                                  </w:ins>
                                </m:ctrlPr>
                              </m:boxPr>
                              <m:e>
                                <m:argPr>
                                  <m:argSz m:val="-1"/>
                                </m:argPr>
                                <m:f>
                                  <m:fPr>
                                    <m:ctrlPr>
                                      <w:ins w:id="130" w:author="Author">
                                        <w:rPr>
                                          <w:rFonts w:ascii="Cambria Math" w:hAnsi="Cambria Math"/>
                                          <w:i/>
                                          <w:lang w:val="en-AU"/>
                                        </w:rPr>
                                      </w:ins>
                                    </m:ctrlPr>
                                  </m:fPr>
                                  <m:num>
                                    <m:r>
                                      <w:ins w:id="131" w:author="Author">
                                        <w:rPr>
                                          <w:rFonts w:ascii="Cambria Math" w:hAnsi="Cambria Math"/>
                                          <w:lang w:val="en-AU"/>
                                        </w:rPr>
                                        <m:t>1</m:t>
                                      </w:ins>
                                    </m:r>
                                  </m:num>
                                  <m:den>
                                    <m:r>
                                      <w:ins w:id="132" w:author="Author">
                                        <w:rPr>
                                          <w:rFonts w:ascii="Cambria Math" w:hAnsi="Cambria Math"/>
                                          <w:lang w:val="en-AU"/>
                                        </w:rPr>
                                        <m:t>2</m:t>
                                      </w:ins>
                                    </m:r>
                                  </m:den>
                                </m:f>
                              </m:e>
                            </m:box>
                          </m:e>
                        </m:box>
                        <m:ctrlPr>
                          <w:ins w:id="133" w:author="Author">
                            <w:rPr>
                              <w:rFonts w:ascii="Cambria Math" w:eastAsia="Cambria Math" w:hAnsi="Cambria Math" w:cs="Cambria Math"/>
                              <w:i/>
                              <w:lang w:val="en-AU"/>
                            </w:rPr>
                          </w:ins>
                        </m:ctrlPr>
                      </m:e>
                      <m:e>
                        <m:box>
                          <m:boxPr>
                            <m:ctrlPr>
                              <w:ins w:id="134" w:author="Author">
                                <w:rPr>
                                  <w:rFonts w:ascii="Cambria Math" w:hAnsi="Cambria Math"/>
                                  <w:i/>
                                  <w:lang w:val="en-AU"/>
                                </w:rPr>
                              </w:ins>
                            </m:ctrlPr>
                          </m:boxPr>
                          <m:e>
                            <m:argPr>
                              <m:argSz m:val="-1"/>
                            </m:argPr>
                            <m:f>
                              <m:fPr>
                                <m:ctrlPr>
                                  <w:ins w:id="135" w:author="Author">
                                    <w:rPr>
                                      <w:rFonts w:ascii="Cambria Math" w:hAnsi="Cambria Math"/>
                                      <w:i/>
                                      <w:lang w:val="en-AU"/>
                                    </w:rPr>
                                  </w:ins>
                                </m:ctrlPr>
                              </m:fPr>
                              <m:num>
                                <m:r>
                                  <w:ins w:id="136" w:author="Author">
                                    <w:rPr>
                                      <w:rFonts w:ascii="Cambria Math" w:hAnsi="Cambria Math"/>
                                      <w:lang w:val="en-AU"/>
                                    </w:rPr>
                                    <m:t>1</m:t>
                                  </w:ins>
                                </m:r>
                              </m:num>
                              <m:den>
                                <m:rad>
                                  <m:radPr>
                                    <m:degHide m:val="1"/>
                                    <m:ctrlPr>
                                      <w:ins w:id="137" w:author="Author">
                                        <w:rPr>
                                          <w:rFonts w:ascii="Cambria Math" w:hAnsi="Cambria Math"/>
                                          <w:i/>
                                          <w:lang w:val="en-AU"/>
                                        </w:rPr>
                                      </w:ins>
                                    </m:ctrlPr>
                                  </m:radPr>
                                  <m:deg/>
                                  <m:e>
                                    <m:r>
                                      <w:ins w:id="138" w:author="Author">
                                        <w:rPr>
                                          <w:rFonts w:ascii="Cambria Math" w:hAnsi="Cambria Math"/>
                                          <w:lang w:val="en-AU"/>
                                        </w:rPr>
                                        <m:t>6</m:t>
                                      </w:ins>
                                    </m:r>
                                  </m:e>
                                </m:rad>
                              </m:den>
                            </m:f>
                          </m:e>
                        </m:box>
                      </m:e>
                      <m:e>
                        <m:r>
                          <w:ins w:id="139" w:author="Author">
                            <w:rPr>
                              <w:rFonts w:ascii="Cambria Math" w:hAnsi="Cambria Math"/>
                              <w:lang w:val="en-AU"/>
                            </w:rPr>
                            <m:t>0</m:t>
                          </w:ins>
                        </m:r>
                      </m:e>
                      <m:e>
                        <m:box>
                          <m:boxPr>
                            <m:ctrlPr>
                              <w:ins w:id="140" w:author="Author">
                                <w:rPr>
                                  <w:rFonts w:ascii="Cambria Math" w:hAnsi="Cambria Math"/>
                                  <w:i/>
                                  <w:lang w:val="en-AU"/>
                                </w:rPr>
                              </w:ins>
                            </m:ctrlPr>
                          </m:boxPr>
                          <m:e>
                            <m:argPr>
                              <m:argSz m:val="-1"/>
                            </m:argPr>
                            <m:f>
                              <m:fPr>
                                <m:ctrlPr>
                                  <w:ins w:id="141" w:author="Author">
                                    <w:rPr>
                                      <w:rFonts w:ascii="Cambria Math" w:hAnsi="Cambria Math"/>
                                      <w:i/>
                                      <w:lang w:val="en-AU"/>
                                    </w:rPr>
                                  </w:ins>
                                </m:ctrlPr>
                              </m:fPr>
                              <m:num>
                                <m:r>
                                  <w:ins w:id="142" w:author="Author">
                                    <w:rPr>
                                      <w:rFonts w:ascii="Cambria Math" w:hAnsi="Cambria Math"/>
                                      <w:lang w:val="en-AU"/>
                                    </w:rPr>
                                    <m:t>1</m:t>
                                  </w:ins>
                                </m:r>
                              </m:num>
                              <m:den>
                                <m:rad>
                                  <m:radPr>
                                    <m:degHide m:val="1"/>
                                    <m:ctrlPr>
                                      <w:ins w:id="143" w:author="Author">
                                        <w:rPr>
                                          <w:rFonts w:ascii="Cambria Math" w:hAnsi="Cambria Math"/>
                                          <w:i/>
                                          <w:lang w:val="en-AU"/>
                                        </w:rPr>
                                      </w:ins>
                                    </m:ctrlPr>
                                  </m:radPr>
                                  <m:deg/>
                                  <m:e>
                                    <m:r>
                                      <w:ins w:id="144" w:author="Author">
                                        <w:rPr>
                                          <w:rFonts w:ascii="Cambria Math" w:hAnsi="Cambria Math"/>
                                          <w:lang w:val="en-AU"/>
                                        </w:rPr>
                                        <m:t>12</m:t>
                                      </w:ins>
                                    </m:r>
                                  </m:e>
                                </m:rad>
                              </m:den>
                            </m:f>
                          </m:e>
                        </m:box>
                      </m:e>
                    </m:mr>
                    <m:mr>
                      <m:e>
                        <m:box>
                          <m:boxPr>
                            <m:ctrlPr>
                              <w:ins w:id="145" w:author="Author">
                                <w:rPr>
                                  <w:rFonts w:ascii="Cambria Math" w:hAnsi="Cambria Math"/>
                                  <w:i/>
                                  <w:lang w:val="en-AU"/>
                                </w:rPr>
                              </w:ins>
                            </m:ctrlPr>
                          </m:boxPr>
                          <m:e>
                            <m:argPr>
                              <m:argSz m:val="-1"/>
                            </m:argPr>
                            <m:f>
                              <m:fPr>
                                <m:ctrlPr>
                                  <w:ins w:id="146" w:author="Author">
                                    <w:rPr>
                                      <w:rFonts w:ascii="Cambria Math" w:hAnsi="Cambria Math"/>
                                      <w:i/>
                                      <w:lang w:val="en-AU"/>
                                    </w:rPr>
                                  </w:ins>
                                </m:ctrlPr>
                              </m:fPr>
                              <m:num>
                                <m:r>
                                  <w:ins w:id="147" w:author="Author">
                                    <w:rPr>
                                      <w:rFonts w:ascii="Cambria Math" w:hAnsi="Cambria Math"/>
                                      <w:lang w:val="en-AU"/>
                                    </w:rPr>
                                    <m:t>1</m:t>
                                  </w:ins>
                                </m:r>
                              </m:num>
                              <m:den>
                                <m:r>
                                  <w:ins w:id="148" w:author="Author">
                                    <w:rPr>
                                      <w:rFonts w:ascii="Cambria Math" w:hAnsi="Cambria Math"/>
                                      <w:lang w:val="en-AU"/>
                                    </w:rPr>
                                    <m:t>2</m:t>
                                  </w:ins>
                                </m:r>
                              </m:den>
                            </m:f>
                          </m:e>
                        </m:box>
                        <m:ctrlPr>
                          <w:ins w:id="149" w:author="Author">
                            <w:rPr>
                              <w:rFonts w:ascii="Cambria Math" w:eastAsia="Cambria Math" w:hAnsi="Cambria Math" w:cs="Cambria Math"/>
                              <w:i/>
                              <w:lang w:val="en-AU"/>
                            </w:rPr>
                          </w:ins>
                        </m:ctrlPr>
                      </m:e>
                      <m:e>
                        <m:box>
                          <m:boxPr>
                            <m:ctrlPr>
                              <w:ins w:id="150" w:author="Author">
                                <w:rPr>
                                  <w:rFonts w:ascii="Cambria Math" w:hAnsi="Cambria Math"/>
                                  <w:i/>
                                  <w:lang w:val="en-AU"/>
                                </w:rPr>
                              </w:ins>
                            </m:ctrlPr>
                          </m:boxPr>
                          <m:e>
                            <m:argPr>
                              <m:argSz m:val="-1"/>
                            </m:argPr>
                            <m:f>
                              <m:fPr>
                                <m:ctrlPr>
                                  <w:ins w:id="151" w:author="Author">
                                    <w:rPr>
                                      <w:rFonts w:ascii="Cambria Math" w:hAnsi="Cambria Math"/>
                                      <w:i/>
                                      <w:lang w:val="en-AU"/>
                                    </w:rPr>
                                  </w:ins>
                                </m:ctrlPr>
                              </m:fPr>
                              <m:num>
                                <m:r>
                                  <w:ins w:id="152" w:author="Author">
                                    <w:rPr>
                                      <w:rFonts w:ascii="Cambria Math" w:hAnsi="Cambria Math"/>
                                      <w:lang w:val="en-AU"/>
                                    </w:rPr>
                                    <m:t>-1</m:t>
                                  </w:ins>
                                </m:r>
                              </m:num>
                              <m:den>
                                <m:rad>
                                  <m:radPr>
                                    <m:degHide m:val="1"/>
                                    <m:ctrlPr>
                                      <w:ins w:id="153" w:author="Author">
                                        <w:rPr>
                                          <w:rFonts w:ascii="Cambria Math" w:hAnsi="Cambria Math"/>
                                          <w:i/>
                                          <w:lang w:val="en-AU"/>
                                        </w:rPr>
                                      </w:ins>
                                    </m:ctrlPr>
                                  </m:radPr>
                                  <m:deg/>
                                  <m:e>
                                    <m:r>
                                      <w:ins w:id="154" w:author="Author">
                                        <w:rPr>
                                          <w:rFonts w:ascii="Cambria Math" w:hAnsi="Cambria Math"/>
                                          <w:lang w:val="en-AU"/>
                                        </w:rPr>
                                        <m:t>6</m:t>
                                      </w:ins>
                                    </m:r>
                                  </m:e>
                                </m:rad>
                              </m:den>
                            </m:f>
                          </m:e>
                        </m:box>
                      </m:e>
                      <m:e>
                        <m:r>
                          <w:ins w:id="155" w:author="Author">
                            <w:rPr>
                              <w:rFonts w:ascii="Cambria Math" w:hAnsi="Cambria Math"/>
                              <w:lang w:val="en-AU"/>
                            </w:rPr>
                            <m:t>0</m:t>
                          </w:ins>
                        </m:r>
                      </m:e>
                      <m:e>
                        <m:box>
                          <m:boxPr>
                            <m:ctrlPr>
                              <w:ins w:id="156" w:author="Author">
                                <w:rPr>
                                  <w:rFonts w:ascii="Cambria Math" w:hAnsi="Cambria Math"/>
                                  <w:i/>
                                  <w:lang w:val="en-AU"/>
                                </w:rPr>
                              </w:ins>
                            </m:ctrlPr>
                          </m:boxPr>
                          <m:e>
                            <m:argPr>
                              <m:argSz m:val="-1"/>
                            </m:argPr>
                            <m:f>
                              <m:fPr>
                                <m:ctrlPr>
                                  <w:ins w:id="157" w:author="Author">
                                    <w:rPr>
                                      <w:rFonts w:ascii="Cambria Math" w:hAnsi="Cambria Math"/>
                                      <w:i/>
                                      <w:lang w:val="en-AU"/>
                                    </w:rPr>
                                  </w:ins>
                                </m:ctrlPr>
                              </m:fPr>
                              <m:num>
                                <m:r>
                                  <w:ins w:id="158" w:author="Author">
                                    <w:rPr>
                                      <w:rFonts w:ascii="Cambria Math" w:hAnsi="Cambria Math"/>
                                      <w:lang w:val="en-AU"/>
                                    </w:rPr>
                                    <m:t>1</m:t>
                                  </w:ins>
                                </m:r>
                              </m:num>
                              <m:den>
                                <m:rad>
                                  <m:radPr>
                                    <m:degHide m:val="1"/>
                                    <m:ctrlPr>
                                      <w:ins w:id="159" w:author="Author">
                                        <w:rPr>
                                          <w:rFonts w:ascii="Cambria Math" w:hAnsi="Cambria Math"/>
                                          <w:i/>
                                          <w:lang w:val="en-AU"/>
                                        </w:rPr>
                                      </w:ins>
                                    </m:ctrlPr>
                                  </m:radPr>
                                  <m:deg/>
                                  <m:e>
                                    <m:r>
                                      <w:ins w:id="160" w:author="Author">
                                        <w:rPr>
                                          <w:rFonts w:ascii="Cambria Math" w:hAnsi="Cambria Math"/>
                                          <w:lang w:val="en-AU"/>
                                        </w:rPr>
                                        <m:t>12</m:t>
                                      </w:ins>
                                    </m:r>
                                  </m:e>
                                </m:rad>
                              </m:den>
                            </m:f>
                          </m:e>
                        </m:box>
                      </m:e>
                    </m:mr>
                    <m:mr>
                      <m:e>
                        <m:box>
                          <m:boxPr>
                            <m:ctrlPr>
                              <w:ins w:id="161" w:author="Author">
                                <w:rPr>
                                  <w:rFonts w:ascii="Cambria Math" w:hAnsi="Cambria Math"/>
                                  <w:i/>
                                  <w:lang w:val="en-AU"/>
                                </w:rPr>
                              </w:ins>
                            </m:ctrlPr>
                          </m:boxPr>
                          <m:e>
                            <m:argPr>
                              <m:argSz m:val="-1"/>
                            </m:argPr>
                            <m:f>
                              <m:fPr>
                                <m:ctrlPr>
                                  <w:ins w:id="162" w:author="Author">
                                    <w:rPr>
                                      <w:rFonts w:ascii="Cambria Math" w:hAnsi="Cambria Math"/>
                                      <w:i/>
                                      <w:lang w:val="en-AU"/>
                                    </w:rPr>
                                  </w:ins>
                                </m:ctrlPr>
                              </m:fPr>
                              <m:num>
                                <m:r>
                                  <w:ins w:id="163" w:author="Author">
                                    <w:rPr>
                                      <w:rFonts w:ascii="Cambria Math" w:hAnsi="Cambria Math"/>
                                      <w:lang w:val="en-AU"/>
                                    </w:rPr>
                                    <m:t>1</m:t>
                                  </w:ins>
                                </m:r>
                              </m:num>
                              <m:den>
                                <m:r>
                                  <w:ins w:id="164" w:author="Author">
                                    <w:rPr>
                                      <w:rFonts w:ascii="Cambria Math" w:hAnsi="Cambria Math"/>
                                      <w:lang w:val="en-AU"/>
                                    </w:rPr>
                                    <m:t>2</m:t>
                                  </w:ins>
                                </m:r>
                              </m:den>
                            </m:f>
                          </m:e>
                        </m:box>
                        <m:ctrlPr>
                          <w:ins w:id="165" w:author="Author">
                            <w:rPr>
                              <w:rFonts w:ascii="Cambria Math" w:eastAsia="Cambria Math" w:hAnsi="Cambria Math" w:cs="Cambria Math"/>
                              <w:i/>
                              <w:lang w:val="en-AU"/>
                            </w:rPr>
                          </w:ins>
                        </m:ctrlPr>
                      </m:e>
                      <m:e>
                        <m:r>
                          <w:ins w:id="166" w:author="Author">
                            <w:rPr>
                              <w:rFonts w:ascii="Cambria Math" w:eastAsia="Cambria Math" w:hAnsi="Cambria Math" w:cs="Cambria Math"/>
                              <w:lang w:val="en-AU"/>
                            </w:rPr>
                            <m:t>0</m:t>
                          </w:ins>
                        </m:r>
                      </m:e>
                      <m:e>
                        <m:box>
                          <m:boxPr>
                            <m:ctrlPr>
                              <w:ins w:id="167" w:author="Author">
                                <w:rPr>
                                  <w:rFonts w:ascii="Cambria Math" w:hAnsi="Cambria Math"/>
                                  <w:i/>
                                  <w:lang w:val="en-AU"/>
                                </w:rPr>
                              </w:ins>
                            </m:ctrlPr>
                          </m:boxPr>
                          <m:e>
                            <m:argPr>
                              <m:argSz m:val="-1"/>
                            </m:argPr>
                            <m:f>
                              <m:fPr>
                                <m:ctrlPr>
                                  <w:ins w:id="168" w:author="Author">
                                    <w:rPr>
                                      <w:rFonts w:ascii="Cambria Math" w:hAnsi="Cambria Math"/>
                                      <w:i/>
                                      <w:lang w:val="en-AU"/>
                                    </w:rPr>
                                  </w:ins>
                                </m:ctrlPr>
                              </m:fPr>
                              <m:num>
                                <m:r>
                                  <w:ins w:id="169" w:author="Author">
                                    <w:rPr>
                                      <w:rFonts w:ascii="Cambria Math" w:hAnsi="Cambria Math"/>
                                      <w:lang w:val="en-AU"/>
                                    </w:rPr>
                                    <m:t>1</m:t>
                                  </w:ins>
                                </m:r>
                              </m:num>
                              <m:den>
                                <m:rad>
                                  <m:radPr>
                                    <m:degHide m:val="1"/>
                                    <m:ctrlPr>
                                      <w:ins w:id="170" w:author="Author">
                                        <w:rPr>
                                          <w:rFonts w:ascii="Cambria Math" w:hAnsi="Cambria Math"/>
                                          <w:i/>
                                          <w:lang w:val="en-AU"/>
                                        </w:rPr>
                                      </w:ins>
                                    </m:ctrlPr>
                                  </m:radPr>
                                  <m:deg/>
                                  <m:e>
                                    <m:r>
                                      <w:ins w:id="171" w:author="Author">
                                        <w:rPr>
                                          <w:rFonts w:ascii="Cambria Math" w:hAnsi="Cambria Math"/>
                                          <w:lang w:val="en-AU"/>
                                        </w:rPr>
                                        <m:t>6</m:t>
                                      </w:ins>
                                    </m:r>
                                  </m:e>
                                </m:rad>
                              </m:den>
                            </m:f>
                          </m:e>
                        </m:box>
                      </m:e>
                      <m:e>
                        <m:box>
                          <m:boxPr>
                            <m:ctrlPr>
                              <w:ins w:id="172" w:author="Author">
                                <w:rPr>
                                  <w:rFonts w:ascii="Cambria Math" w:hAnsi="Cambria Math"/>
                                  <w:i/>
                                  <w:lang w:val="en-AU"/>
                                </w:rPr>
                              </w:ins>
                            </m:ctrlPr>
                          </m:boxPr>
                          <m:e>
                            <m:argPr>
                              <m:argSz m:val="-1"/>
                            </m:argPr>
                            <m:f>
                              <m:fPr>
                                <m:ctrlPr>
                                  <w:ins w:id="173" w:author="Author">
                                    <w:rPr>
                                      <w:rFonts w:ascii="Cambria Math" w:hAnsi="Cambria Math"/>
                                      <w:i/>
                                      <w:lang w:val="en-AU"/>
                                    </w:rPr>
                                  </w:ins>
                                </m:ctrlPr>
                              </m:fPr>
                              <m:num>
                                <m:r>
                                  <w:ins w:id="174" w:author="Author">
                                    <w:rPr>
                                      <w:rFonts w:ascii="Cambria Math" w:hAnsi="Cambria Math"/>
                                      <w:lang w:val="en-AU"/>
                                    </w:rPr>
                                    <m:t>-1</m:t>
                                  </w:ins>
                                </m:r>
                              </m:num>
                              <m:den>
                                <m:rad>
                                  <m:radPr>
                                    <m:degHide m:val="1"/>
                                    <m:ctrlPr>
                                      <w:ins w:id="175" w:author="Author">
                                        <w:rPr>
                                          <w:rFonts w:ascii="Cambria Math" w:hAnsi="Cambria Math"/>
                                          <w:i/>
                                          <w:lang w:val="en-AU"/>
                                        </w:rPr>
                                      </w:ins>
                                    </m:ctrlPr>
                                  </m:radPr>
                                  <m:deg/>
                                  <m:e>
                                    <m:r>
                                      <w:ins w:id="176" w:author="Author">
                                        <w:rPr>
                                          <w:rFonts w:ascii="Cambria Math" w:hAnsi="Cambria Math"/>
                                          <w:lang w:val="en-AU"/>
                                        </w:rPr>
                                        <m:t>12</m:t>
                                      </w:ins>
                                    </m:r>
                                  </m:e>
                                </m:rad>
                              </m:den>
                            </m:f>
                          </m:e>
                        </m:box>
                        <m:ctrlPr>
                          <w:ins w:id="177" w:author="Author">
                            <w:rPr>
                              <w:rFonts w:ascii="Cambria Math" w:eastAsia="Cambria Math" w:hAnsi="Cambria Math" w:cs="Cambria Math"/>
                              <w:i/>
                              <w:lang w:val="en-AU"/>
                            </w:rPr>
                          </w:ins>
                        </m:ctrlPr>
                      </m:e>
                    </m:mr>
                    <m:mr>
                      <m:e>
                        <m:box>
                          <m:boxPr>
                            <m:ctrlPr>
                              <w:ins w:id="178" w:author="Author">
                                <w:rPr>
                                  <w:rFonts w:ascii="Cambria Math" w:hAnsi="Cambria Math"/>
                                  <w:i/>
                                  <w:lang w:val="en-AU"/>
                                </w:rPr>
                              </w:ins>
                            </m:ctrlPr>
                          </m:boxPr>
                          <m:e>
                            <m:argPr>
                              <m:argSz m:val="-1"/>
                            </m:argPr>
                            <m:f>
                              <m:fPr>
                                <m:ctrlPr>
                                  <w:ins w:id="179" w:author="Author">
                                    <w:rPr>
                                      <w:rFonts w:ascii="Cambria Math" w:hAnsi="Cambria Math"/>
                                      <w:i/>
                                      <w:lang w:val="en-AU"/>
                                    </w:rPr>
                                  </w:ins>
                                </m:ctrlPr>
                              </m:fPr>
                              <m:num>
                                <m:r>
                                  <w:ins w:id="180" w:author="Author">
                                    <w:rPr>
                                      <w:rFonts w:ascii="Cambria Math" w:hAnsi="Cambria Math"/>
                                      <w:lang w:val="en-AU"/>
                                    </w:rPr>
                                    <m:t>1</m:t>
                                  </w:ins>
                                </m:r>
                              </m:num>
                              <m:den>
                                <m:r>
                                  <w:ins w:id="181" w:author="Author">
                                    <w:rPr>
                                      <w:rFonts w:ascii="Cambria Math" w:hAnsi="Cambria Math"/>
                                      <w:lang w:val="en-AU"/>
                                    </w:rPr>
                                    <m:t>2</m:t>
                                  </w:ins>
                                </m:r>
                              </m:den>
                            </m:f>
                          </m:e>
                        </m:box>
                        <m:ctrlPr>
                          <w:ins w:id="182" w:author="Author">
                            <w:rPr>
                              <w:rFonts w:ascii="Cambria Math" w:eastAsia="Cambria Math" w:hAnsi="Cambria Math" w:cs="Cambria Math"/>
                              <w:i/>
                              <w:lang w:val="en-AU"/>
                            </w:rPr>
                          </w:ins>
                        </m:ctrlPr>
                      </m:e>
                      <m:e>
                        <m:r>
                          <w:ins w:id="183" w:author="Author">
                            <w:rPr>
                              <w:rFonts w:ascii="Cambria Math" w:eastAsia="Cambria Math" w:hAnsi="Cambria Math" w:cs="Cambria Math"/>
                              <w:lang w:val="en-AU"/>
                            </w:rPr>
                            <m:t>0</m:t>
                          </w:ins>
                        </m:r>
                        <m:ctrlPr>
                          <w:ins w:id="184" w:author="Author">
                            <w:rPr>
                              <w:rFonts w:ascii="Cambria Math" w:eastAsia="Cambria Math" w:hAnsi="Cambria Math" w:cs="Cambria Math"/>
                              <w:i/>
                              <w:lang w:val="en-AU"/>
                            </w:rPr>
                          </w:ins>
                        </m:ctrlPr>
                      </m:e>
                      <m:e>
                        <m:box>
                          <m:boxPr>
                            <m:ctrlPr>
                              <w:ins w:id="185" w:author="Author">
                                <w:rPr>
                                  <w:rFonts w:ascii="Cambria Math" w:hAnsi="Cambria Math"/>
                                  <w:i/>
                                  <w:lang w:val="en-AU"/>
                                </w:rPr>
                              </w:ins>
                            </m:ctrlPr>
                          </m:boxPr>
                          <m:e>
                            <m:argPr>
                              <m:argSz m:val="-1"/>
                            </m:argPr>
                            <m:f>
                              <m:fPr>
                                <m:ctrlPr>
                                  <w:ins w:id="186" w:author="Author">
                                    <w:rPr>
                                      <w:rFonts w:ascii="Cambria Math" w:hAnsi="Cambria Math"/>
                                      <w:i/>
                                      <w:lang w:val="en-AU"/>
                                    </w:rPr>
                                  </w:ins>
                                </m:ctrlPr>
                              </m:fPr>
                              <m:num>
                                <m:r>
                                  <w:ins w:id="187" w:author="Author">
                                    <w:rPr>
                                      <w:rFonts w:ascii="Cambria Math" w:hAnsi="Cambria Math"/>
                                      <w:lang w:val="en-AU"/>
                                    </w:rPr>
                                    <m:t>-1</m:t>
                                  </w:ins>
                                </m:r>
                              </m:num>
                              <m:den>
                                <m:rad>
                                  <m:radPr>
                                    <m:degHide m:val="1"/>
                                    <m:ctrlPr>
                                      <w:ins w:id="188" w:author="Author">
                                        <w:rPr>
                                          <w:rFonts w:ascii="Cambria Math" w:hAnsi="Cambria Math"/>
                                          <w:i/>
                                          <w:lang w:val="en-AU"/>
                                        </w:rPr>
                                      </w:ins>
                                    </m:ctrlPr>
                                  </m:radPr>
                                  <m:deg/>
                                  <m:e>
                                    <m:r>
                                      <w:ins w:id="189" w:author="Author">
                                        <w:rPr>
                                          <w:rFonts w:ascii="Cambria Math" w:hAnsi="Cambria Math"/>
                                          <w:lang w:val="en-AU"/>
                                        </w:rPr>
                                        <m:t>6</m:t>
                                      </w:ins>
                                    </m:r>
                                  </m:e>
                                </m:rad>
                              </m:den>
                            </m:f>
                          </m:e>
                        </m:box>
                        <m:ctrlPr>
                          <w:ins w:id="190" w:author="Author">
                            <w:rPr>
                              <w:rFonts w:ascii="Cambria Math" w:eastAsia="Cambria Math" w:hAnsi="Cambria Math" w:cs="Cambria Math"/>
                              <w:i/>
                              <w:lang w:val="en-AU"/>
                            </w:rPr>
                          </w:ins>
                        </m:ctrlPr>
                      </m:e>
                      <m:e>
                        <m:box>
                          <m:boxPr>
                            <m:ctrlPr>
                              <w:ins w:id="191" w:author="Author">
                                <w:rPr>
                                  <w:rFonts w:ascii="Cambria Math" w:hAnsi="Cambria Math"/>
                                  <w:i/>
                                  <w:lang w:val="en-AU"/>
                                </w:rPr>
                              </w:ins>
                            </m:ctrlPr>
                          </m:boxPr>
                          <m:e>
                            <m:argPr>
                              <m:argSz m:val="-1"/>
                            </m:argPr>
                            <m:f>
                              <m:fPr>
                                <m:ctrlPr>
                                  <w:ins w:id="192" w:author="Author">
                                    <w:rPr>
                                      <w:rFonts w:ascii="Cambria Math" w:hAnsi="Cambria Math"/>
                                      <w:i/>
                                      <w:lang w:val="en-AU"/>
                                    </w:rPr>
                                  </w:ins>
                                </m:ctrlPr>
                              </m:fPr>
                              <m:num>
                                <m:r>
                                  <w:ins w:id="193" w:author="Author">
                                    <w:rPr>
                                      <w:rFonts w:ascii="Cambria Math" w:hAnsi="Cambria Math"/>
                                      <w:lang w:val="en-AU"/>
                                    </w:rPr>
                                    <m:t>-1</m:t>
                                  </w:ins>
                                </m:r>
                              </m:num>
                              <m:den>
                                <m:rad>
                                  <m:radPr>
                                    <m:degHide m:val="1"/>
                                    <m:ctrlPr>
                                      <w:ins w:id="194" w:author="Author">
                                        <w:rPr>
                                          <w:rFonts w:ascii="Cambria Math" w:hAnsi="Cambria Math"/>
                                          <w:i/>
                                          <w:lang w:val="en-AU"/>
                                        </w:rPr>
                                      </w:ins>
                                    </m:ctrlPr>
                                  </m:radPr>
                                  <m:deg/>
                                  <m:e>
                                    <m:r>
                                      <w:ins w:id="195" w:author="Author">
                                        <w:rPr>
                                          <w:rFonts w:ascii="Cambria Math" w:hAnsi="Cambria Math"/>
                                          <w:lang w:val="en-AU"/>
                                        </w:rPr>
                                        <m:t>12</m:t>
                                      </w:ins>
                                    </m:r>
                                  </m:e>
                                </m:rad>
                              </m:den>
                            </m:f>
                          </m:e>
                        </m:box>
                      </m:e>
                    </m:mr>
                  </m:m>
                </m:e>
              </m:eqArr>
            </m:e>
          </m:d>
        </m:oMath>
      </m:oMathPara>
    </w:p>
    <w:p w14:paraId="1BB068A7" w14:textId="77777777" w:rsidR="00EE638D" w:rsidRDefault="00EE638D" w:rsidP="00EE638D">
      <w:pPr>
        <w:rPr>
          <w:ins w:id="196" w:author="Author"/>
          <w:lang w:val="en-AU"/>
        </w:rPr>
      </w:pPr>
    </w:p>
    <w:p w14:paraId="59AB9938" w14:textId="77777777" w:rsidR="00EE638D" w:rsidRPr="007F451A" w:rsidRDefault="00EE638D" w:rsidP="00EE638D">
      <w:pPr>
        <w:rPr>
          <w:ins w:id="197" w:author="Author"/>
          <w:lang w:val="en-AU"/>
        </w:rPr>
      </w:pPr>
      <w:ins w:id="198" w:author="Author">
        <w:r w:rsidRPr="007F451A">
          <w:rPr>
            <w:lang w:val="en-AU"/>
          </w:rPr>
          <w:t>The mixing process is applied as follows:</w:t>
        </w:r>
      </w:ins>
    </w:p>
    <w:p w14:paraId="2721EF48" w14:textId="77777777" w:rsidR="00EE638D" w:rsidRPr="003C3438" w:rsidRDefault="006D6B00" w:rsidP="00EE638D">
      <w:pPr>
        <w:jc w:val="center"/>
        <w:rPr>
          <w:ins w:id="199" w:author="Author"/>
          <w:lang w:val="en-AU"/>
        </w:rPr>
      </w:pPr>
      <m:oMathPara>
        <m:oMath>
          <m:d>
            <m:dPr>
              <m:begChr m:val="["/>
              <m:endChr m:val="]"/>
              <m:ctrlPr>
                <w:ins w:id="200" w:author="Author">
                  <w:rPr>
                    <w:rFonts w:ascii="Cambria Math" w:hAnsi="Cambria Math"/>
                    <w:i/>
                    <w:lang w:val="en-AU"/>
                  </w:rPr>
                </w:ins>
              </m:ctrlPr>
            </m:dPr>
            <m:e>
              <m:m>
                <m:mPr>
                  <m:mcs>
                    <m:mc>
                      <m:mcPr>
                        <m:count m:val="1"/>
                        <m:mcJc m:val="center"/>
                      </m:mcPr>
                    </m:mc>
                  </m:mcs>
                  <m:ctrlPr>
                    <w:ins w:id="201" w:author="Author">
                      <w:rPr>
                        <w:rFonts w:ascii="Cambria Math" w:eastAsia="Times New Roman" w:hAnsi="Cambria Math"/>
                        <w:i/>
                        <w:lang w:val="en-AU"/>
                      </w:rPr>
                    </w:ins>
                  </m:ctrlPr>
                </m:mPr>
                <m:mr>
                  <m:e>
                    <m:r>
                      <w:ins w:id="202" w:author="Author">
                        <w:rPr>
                          <w:rFonts w:ascii="Cambria Math" w:eastAsia="Times New Roman" w:hAnsi="Cambria Math"/>
                          <w:lang w:val="en-AU"/>
                        </w:rPr>
                        <m:t>FL</m:t>
                      </w:ins>
                    </m:r>
                  </m:e>
                </m:mr>
                <m:mr>
                  <m:e>
                    <m:r>
                      <w:ins w:id="203" w:author="Author">
                        <w:rPr>
                          <w:rFonts w:ascii="Cambria Math" w:eastAsia="Times New Roman" w:hAnsi="Cambria Math"/>
                          <w:lang w:val="en-AU"/>
                        </w:rPr>
                        <m:t>FR</m:t>
                      </w:ins>
                    </m:r>
                  </m:e>
                </m:mr>
                <m:mr>
                  <m:e>
                    <m:r>
                      <w:ins w:id="204" w:author="Author">
                        <w:rPr>
                          <w:rFonts w:ascii="Cambria Math" w:eastAsia="Times New Roman" w:hAnsi="Cambria Math"/>
                          <w:lang w:val="en-AU"/>
                        </w:rPr>
                        <m:t>BU</m:t>
                      </w:ins>
                    </m:r>
                    <m:ctrlPr>
                      <w:ins w:id="205" w:author="Author">
                        <w:rPr>
                          <w:rFonts w:ascii="Cambria Math" w:eastAsia="Cambria Math" w:hAnsi="Cambria Math" w:cs="Cambria Math"/>
                          <w:i/>
                          <w:lang w:val="en-AU"/>
                        </w:rPr>
                      </w:ins>
                    </m:ctrlPr>
                  </m:e>
                </m:mr>
                <m:mr>
                  <m:e>
                    <m:r>
                      <w:ins w:id="206" w:author="Author">
                        <w:rPr>
                          <w:rFonts w:ascii="Cambria Math" w:eastAsia="Cambria Math" w:hAnsi="Cambria Math" w:cs="Cambria Math"/>
                          <w:lang w:val="en-AU"/>
                        </w:rPr>
                        <m:t>BD</m:t>
                      </w:ins>
                    </m:r>
                  </m:e>
                </m:mr>
              </m:m>
            </m:e>
          </m:d>
          <m:r>
            <w:ins w:id="207" w:author="Author">
              <w:rPr>
                <w:rFonts w:ascii="Cambria Math" w:hAnsi="Cambria Math"/>
                <w:lang w:val="en-AU"/>
              </w:rPr>
              <m:t>=</m:t>
            </w:ins>
          </m:r>
          <m:d>
            <m:dPr>
              <m:begChr m:val="["/>
              <m:endChr m:val="]"/>
              <m:ctrlPr>
                <w:ins w:id="208" w:author="Author">
                  <w:rPr>
                    <w:rFonts w:ascii="Cambria Math" w:eastAsia="Times New Roman" w:hAnsi="Cambria Math"/>
                    <w:i/>
                    <w:lang w:val="en-AU"/>
                  </w:rPr>
                </w:ins>
              </m:ctrlPr>
            </m:dPr>
            <m:e>
              <m:eqArr>
                <m:eqArrPr>
                  <m:ctrlPr>
                    <w:ins w:id="209" w:author="Author">
                      <w:rPr>
                        <w:rFonts w:ascii="Cambria Math" w:hAnsi="Cambria Math"/>
                        <w:i/>
                        <w:lang w:val="en-AU"/>
                      </w:rPr>
                    </w:ins>
                  </m:ctrlPr>
                </m:eqArrPr>
                <m:e>
                  <m:m>
                    <m:mPr>
                      <m:cGp m:val="16"/>
                      <m:mcs>
                        <m:mc>
                          <m:mcPr>
                            <m:count m:val="3"/>
                            <m:mcJc m:val="center"/>
                          </m:mcPr>
                        </m:mc>
                        <m:mc>
                          <m:mcPr>
                            <m:count m:val="1"/>
                            <m:mcJc m:val="right"/>
                          </m:mcPr>
                        </m:mc>
                      </m:mcs>
                      <m:ctrlPr>
                        <w:ins w:id="210" w:author="Author">
                          <w:rPr>
                            <w:rFonts w:ascii="Cambria Math" w:hAnsi="Cambria Math"/>
                            <w:i/>
                            <w:lang w:val="en-AU"/>
                          </w:rPr>
                        </w:ins>
                      </m:ctrlPr>
                    </m:mPr>
                    <m:mr>
                      <m:e>
                        <m:box>
                          <m:boxPr>
                            <m:ctrlPr>
                              <w:ins w:id="211" w:author="Author">
                                <w:rPr>
                                  <w:rFonts w:ascii="Cambria Math" w:hAnsi="Cambria Math"/>
                                  <w:i/>
                                  <w:lang w:val="en-AU"/>
                                </w:rPr>
                              </w:ins>
                            </m:ctrlPr>
                          </m:boxPr>
                          <m:e>
                            <m:argPr>
                              <m:argSz m:val="-1"/>
                            </m:argPr>
                            <m:box>
                              <m:boxPr>
                                <m:ctrlPr>
                                  <w:ins w:id="212" w:author="Author">
                                    <w:rPr>
                                      <w:rFonts w:ascii="Cambria Math" w:hAnsi="Cambria Math"/>
                                      <w:i/>
                                      <w:lang w:val="en-AU"/>
                                    </w:rPr>
                                  </w:ins>
                                </m:ctrlPr>
                              </m:boxPr>
                              <m:e>
                                <m:argPr>
                                  <m:argSz m:val="-1"/>
                                </m:argPr>
                                <m:f>
                                  <m:fPr>
                                    <m:ctrlPr>
                                      <w:ins w:id="213" w:author="Author">
                                        <w:rPr>
                                          <w:rFonts w:ascii="Cambria Math" w:hAnsi="Cambria Math"/>
                                          <w:i/>
                                          <w:lang w:val="en-AU"/>
                                        </w:rPr>
                                      </w:ins>
                                    </m:ctrlPr>
                                  </m:fPr>
                                  <m:num>
                                    <m:r>
                                      <w:ins w:id="214" w:author="Author">
                                        <w:rPr>
                                          <w:rFonts w:ascii="Cambria Math" w:hAnsi="Cambria Math"/>
                                          <w:lang w:val="en-AU"/>
                                        </w:rPr>
                                        <m:t>1</m:t>
                                      </w:ins>
                                    </m:r>
                                  </m:num>
                                  <m:den>
                                    <m:r>
                                      <w:ins w:id="215" w:author="Author">
                                        <w:rPr>
                                          <w:rFonts w:ascii="Cambria Math" w:hAnsi="Cambria Math"/>
                                          <w:lang w:val="en-AU"/>
                                        </w:rPr>
                                        <m:t>2</m:t>
                                      </w:ins>
                                    </m:r>
                                  </m:den>
                                </m:f>
                              </m:e>
                            </m:box>
                          </m:e>
                        </m:box>
                        <m:ctrlPr>
                          <w:ins w:id="216" w:author="Author">
                            <w:rPr>
                              <w:rFonts w:ascii="Cambria Math" w:eastAsia="Cambria Math" w:hAnsi="Cambria Math" w:cs="Cambria Math"/>
                              <w:i/>
                              <w:lang w:val="en-AU"/>
                            </w:rPr>
                          </w:ins>
                        </m:ctrlPr>
                      </m:e>
                      <m:e>
                        <m:box>
                          <m:boxPr>
                            <m:ctrlPr>
                              <w:ins w:id="217" w:author="Author">
                                <w:rPr>
                                  <w:rFonts w:ascii="Cambria Math" w:hAnsi="Cambria Math"/>
                                  <w:i/>
                                  <w:lang w:val="en-AU"/>
                                </w:rPr>
                              </w:ins>
                            </m:ctrlPr>
                          </m:boxPr>
                          <m:e>
                            <m:argPr>
                              <m:argSz m:val="-1"/>
                            </m:argPr>
                            <m:f>
                              <m:fPr>
                                <m:ctrlPr>
                                  <w:ins w:id="218" w:author="Author">
                                    <w:rPr>
                                      <w:rFonts w:ascii="Cambria Math" w:hAnsi="Cambria Math"/>
                                      <w:i/>
                                      <w:lang w:val="en-AU"/>
                                    </w:rPr>
                                  </w:ins>
                                </m:ctrlPr>
                              </m:fPr>
                              <m:num>
                                <m:r>
                                  <w:ins w:id="219" w:author="Author">
                                    <w:rPr>
                                      <w:rFonts w:ascii="Cambria Math" w:hAnsi="Cambria Math"/>
                                      <w:lang w:val="en-AU"/>
                                    </w:rPr>
                                    <m:t>1</m:t>
                                  </w:ins>
                                </m:r>
                              </m:num>
                              <m:den>
                                <m:rad>
                                  <m:radPr>
                                    <m:degHide m:val="1"/>
                                    <m:ctrlPr>
                                      <w:ins w:id="220" w:author="Author">
                                        <w:rPr>
                                          <w:rFonts w:ascii="Cambria Math" w:hAnsi="Cambria Math"/>
                                          <w:i/>
                                          <w:lang w:val="en-AU"/>
                                        </w:rPr>
                                      </w:ins>
                                    </m:ctrlPr>
                                  </m:radPr>
                                  <m:deg/>
                                  <m:e>
                                    <m:r>
                                      <w:ins w:id="221" w:author="Author">
                                        <w:rPr>
                                          <w:rFonts w:ascii="Cambria Math" w:hAnsi="Cambria Math"/>
                                          <w:lang w:val="en-AU"/>
                                        </w:rPr>
                                        <m:t>6</m:t>
                                      </w:ins>
                                    </m:r>
                                  </m:e>
                                </m:rad>
                              </m:den>
                            </m:f>
                          </m:e>
                        </m:box>
                      </m:e>
                      <m:e>
                        <m:r>
                          <w:ins w:id="222" w:author="Author">
                            <w:rPr>
                              <w:rFonts w:ascii="Cambria Math" w:hAnsi="Cambria Math"/>
                              <w:lang w:val="en-AU"/>
                            </w:rPr>
                            <m:t>0</m:t>
                          </w:ins>
                        </m:r>
                      </m:e>
                      <m:e>
                        <m:box>
                          <m:boxPr>
                            <m:ctrlPr>
                              <w:ins w:id="223" w:author="Author">
                                <w:rPr>
                                  <w:rFonts w:ascii="Cambria Math" w:hAnsi="Cambria Math"/>
                                  <w:i/>
                                  <w:lang w:val="en-AU"/>
                                </w:rPr>
                              </w:ins>
                            </m:ctrlPr>
                          </m:boxPr>
                          <m:e>
                            <m:argPr>
                              <m:argSz m:val="-1"/>
                            </m:argPr>
                            <m:f>
                              <m:fPr>
                                <m:ctrlPr>
                                  <w:ins w:id="224" w:author="Author">
                                    <w:rPr>
                                      <w:rFonts w:ascii="Cambria Math" w:hAnsi="Cambria Math"/>
                                      <w:i/>
                                      <w:lang w:val="en-AU"/>
                                    </w:rPr>
                                  </w:ins>
                                </m:ctrlPr>
                              </m:fPr>
                              <m:num>
                                <m:r>
                                  <w:ins w:id="225" w:author="Author">
                                    <w:rPr>
                                      <w:rFonts w:ascii="Cambria Math" w:hAnsi="Cambria Math"/>
                                      <w:lang w:val="en-AU"/>
                                    </w:rPr>
                                    <m:t>1</m:t>
                                  </w:ins>
                                </m:r>
                              </m:num>
                              <m:den>
                                <m:rad>
                                  <m:radPr>
                                    <m:degHide m:val="1"/>
                                    <m:ctrlPr>
                                      <w:ins w:id="226" w:author="Author">
                                        <w:rPr>
                                          <w:rFonts w:ascii="Cambria Math" w:hAnsi="Cambria Math"/>
                                          <w:i/>
                                          <w:lang w:val="en-AU"/>
                                        </w:rPr>
                                      </w:ins>
                                    </m:ctrlPr>
                                  </m:radPr>
                                  <m:deg/>
                                  <m:e>
                                    <m:r>
                                      <w:ins w:id="227" w:author="Author">
                                        <w:rPr>
                                          <w:rFonts w:ascii="Cambria Math" w:hAnsi="Cambria Math"/>
                                          <w:lang w:val="en-AU"/>
                                        </w:rPr>
                                        <m:t>12</m:t>
                                      </w:ins>
                                    </m:r>
                                  </m:e>
                                </m:rad>
                              </m:den>
                            </m:f>
                          </m:e>
                        </m:box>
                      </m:e>
                    </m:mr>
                    <m:mr>
                      <m:e>
                        <m:box>
                          <m:boxPr>
                            <m:ctrlPr>
                              <w:ins w:id="228" w:author="Author">
                                <w:rPr>
                                  <w:rFonts w:ascii="Cambria Math" w:hAnsi="Cambria Math"/>
                                  <w:i/>
                                  <w:lang w:val="en-AU"/>
                                </w:rPr>
                              </w:ins>
                            </m:ctrlPr>
                          </m:boxPr>
                          <m:e>
                            <m:argPr>
                              <m:argSz m:val="-1"/>
                            </m:argPr>
                            <m:f>
                              <m:fPr>
                                <m:ctrlPr>
                                  <w:ins w:id="229" w:author="Author">
                                    <w:rPr>
                                      <w:rFonts w:ascii="Cambria Math" w:hAnsi="Cambria Math"/>
                                      <w:i/>
                                      <w:lang w:val="en-AU"/>
                                    </w:rPr>
                                  </w:ins>
                                </m:ctrlPr>
                              </m:fPr>
                              <m:num>
                                <m:r>
                                  <w:ins w:id="230" w:author="Author">
                                    <w:rPr>
                                      <w:rFonts w:ascii="Cambria Math" w:hAnsi="Cambria Math"/>
                                      <w:lang w:val="en-AU"/>
                                    </w:rPr>
                                    <m:t>1</m:t>
                                  </w:ins>
                                </m:r>
                              </m:num>
                              <m:den>
                                <m:r>
                                  <w:ins w:id="231" w:author="Author">
                                    <w:rPr>
                                      <w:rFonts w:ascii="Cambria Math" w:hAnsi="Cambria Math"/>
                                      <w:lang w:val="en-AU"/>
                                    </w:rPr>
                                    <m:t>2</m:t>
                                  </w:ins>
                                </m:r>
                              </m:den>
                            </m:f>
                          </m:e>
                        </m:box>
                        <m:ctrlPr>
                          <w:ins w:id="232" w:author="Author">
                            <w:rPr>
                              <w:rFonts w:ascii="Cambria Math" w:eastAsia="Cambria Math" w:hAnsi="Cambria Math" w:cs="Cambria Math"/>
                              <w:i/>
                              <w:lang w:val="en-AU"/>
                            </w:rPr>
                          </w:ins>
                        </m:ctrlPr>
                      </m:e>
                      <m:e>
                        <m:box>
                          <m:boxPr>
                            <m:ctrlPr>
                              <w:ins w:id="233" w:author="Author">
                                <w:rPr>
                                  <w:rFonts w:ascii="Cambria Math" w:hAnsi="Cambria Math"/>
                                  <w:i/>
                                  <w:lang w:val="en-AU"/>
                                </w:rPr>
                              </w:ins>
                            </m:ctrlPr>
                          </m:boxPr>
                          <m:e>
                            <m:argPr>
                              <m:argSz m:val="-1"/>
                            </m:argPr>
                            <m:f>
                              <m:fPr>
                                <m:ctrlPr>
                                  <w:ins w:id="234" w:author="Author">
                                    <w:rPr>
                                      <w:rFonts w:ascii="Cambria Math" w:hAnsi="Cambria Math"/>
                                      <w:i/>
                                      <w:lang w:val="en-AU"/>
                                    </w:rPr>
                                  </w:ins>
                                </m:ctrlPr>
                              </m:fPr>
                              <m:num>
                                <m:r>
                                  <w:ins w:id="235" w:author="Author">
                                    <w:rPr>
                                      <w:rFonts w:ascii="Cambria Math" w:hAnsi="Cambria Math"/>
                                      <w:lang w:val="en-AU"/>
                                    </w:rPr>
                                    <m:t>-1</m:t>
                                  </w:ins>
                                </m:r>
                              </m:num>
                              <m:den>
                                <m:rad>
                                  <m:radPr>
                                    <m:degHide m:val="1"/>
                                    <m:ctrlPr>
                                      <w:ins w:id="236" w:author="Author">
                                        <w:rPr>
                                          <w:rFonts w:ascii="Cambria Math" w:hAnsi="Cambria Math"/>
                                          <w:i/>
                                          <w:lang w:val="en-AU"/>
                                        </w:rPr>
                                      </w:ins>
                                    </m:ctrlPr>
                                  </m:radPr>
                                  <m:deg/>
                                  <m:e>
                                    <m:r>
                                      <w:ins w:id="237" w:author="Author">
                                        <w:rPr>
                                          <w:rFonts w:ascii="Cambria Math" w:hAnsi="Cambria Math"/>
                                          <w:lang w:val="en-AU"/>
                                        </w:rPr>
                                        <m:t>6</m:t>
                                      </w:ins>
                                    </m:r>
                                  </m:e>
                                </m:rad>
                              </m:den>
                            </m:f>
                          </m:e>
                        </m:box>
                      </m:e>
                      <m:e>
                        <m:r>
                          <w:ins w:id="238" w:author="Author">
                            <w:rPr>
                              <w:rFonts w:ascii="Cambria Math" w:hAnsi="Cambria Math"/>
                              <w:lang w:val="en-AU"/>
                            </w:rPr>
                            <m:t>0</m:t>
                          </w:ins>
                        </m:r>
                      </m:e>
                      <m:e>
                        <m:box>
                          <m:boxPr>
                            <m:ctrlPr>
                              <w:ins w:id="239" w:author="Author">
                                <w:rPr>
                                  <w:rFonts w:ascii="Cambria Math" w:hAnsi="Cambria Math"/>
                                  <w:i/>
                                  <w:lang w:val="en-AU"/>
                                </w:rPr>
                              </w:ins>
                            </m:ctrlPr>
                          </m:boxPr>
                          <m:e>
                            <m:argPr>
                              <m:argSz m:val="-1"/>
                            </m:argPr>
                            <m:f>
                              <m:fPr>
                                <m:ctrlPr>
                                  <w:ins w:id="240" w:author="Author">
                                    <w:rPr>
                                      <w:rFonts w:ascii="Cambria Math" w:hAnsi="Cambria Math"/>
                                      <w:i/>
                                      <w:lang w:val="en-AU"/>
                                    </w:rPr>
                                  </w:ins>
                                </m:ctrlPr>
                              </m:fPr>
                              <m:num>
                                <m:r>
                                  <w:ins w:id="241" w:author="Author">
                                    <w:rPr>
                                      <w:rFonts w:ascii="Cambria Math" w:hAnsi="Cambria Math"/>
                                      <w:lang w:val="en-AU"/>
                                    </w:rPr>
                                    <m:t>1</m:t>
                                  </w:ins>
                                </m:r>
                              </m:num>
                              <m:den>
                                <m:rad>
                                  <m:radPr>
                                    <m:degHide m:val="1"/>
                                    <m:ctrlPr>
                                      <w:ins w:id="242" w:author="Author">
                                        <w:rPr>
                                          <w:rFonts w:ascii="Cambria Math" w:hAnsi="Cambria Math"/>
                                          <w:i/>
                                          <w:lang w:val="en-AU"/>
                                        </w:rPr>
                                      </w:ins>
                                    </m:ctrlPr>
                                  </m:radPr>
                                  <m:deg/>
                                  <m:e>
                                    <m:r>
                                      <w:ins w:id="243" w:author="Author">
                                        <w:rPr>
                                          <w:rFonts w:ascii="Cambria Math" w:hAnsi="Cambria Math"/>
                                          <w:lang w:val="en-AU"/>
                                        </w:rPr>
                                        <m:t>12</m:t>
                                      </w:ins>
                                    </m:r>
                                  </m:e>
                                </m:rad>
                              </m:den>
                            </m:f>
                          </m:e>
                        </m:box>
                      </m:e>
                    </m:mr>
                    <m:mr>
                      <m:e>
                        <m:box>
                          <m:boxPr>
                            <m:ctrlPr>
                              <w:ins w:id="244" w:author="Author">
                                <w:rPr>
                                  <w:rFonts w:ascii="Cambria Math" w:hAnsi="Cambria Math"/>
                                  <w:i/>
                                  <w:lang w:val="en-AU"/>
                                </w:rPr>
                              </w:ins>
                            </m:ctrlPr>
                          </m:boxPr>
                          <m:e>
                            <m:argPr>
                              <m:argSz m:val="-1"/>
                            </m:argPr>
                            <m:f>
                              <m:fPr>
                                <m:ctrlPr>
                                  <w:ins w:id="245" w:author="Author">
                                    <w:rPr>
                                      <w:rFonts w:ascii="Cambria Math" w:hAnsi="Cambria Math"/>
                                      <w:i/>
                                      <w:lang w:val="en-AU"/>
                                    </w:rPr>
                                  </w:ins>
                                </m:ctrlPr>
                              </m:fPr>
                              <m:num>
                                <m:r>
                                  <w:ins w:id="246" w:author="Author">
                                    <w:rPr>
                                      <w:rFonts w:ascii="Cambria Math" w:hAnsi="Cambria Math"/>
                                      <w:lang w:val="en-AU"/>
                                    </w:rPr>
                                    <m:t>1</m:t>
                                  </w:ins>
                                </m:r>
                              </m:num>
                              <m:den>
                                <m:r>
                                  <w:ins w:id="247" w:author="Author">
                                    <w:rPr>
                                      <w:rFonts w:ascii="Cambria Math" w:hAnsi="Cambria Math"/>
                                      <w:lang w:val="en-AU"/>
                                    </w:rPr>
                                    <m:t>2</m:t>
                                  </w:ins>
                                </m:r>
                              </m:den>
                            </m:f>
                          </m:e>
                        </m:box>
                        <m:ctrlPr>
                          <w:ins w:id="248" w:author="Author">
                            <w:rPr>
                              <w:rFonts w:ascii="Cambria Math" w:eastAsia="Cambria Math" w:hAnsi="Cambria Math" w:cs="Cambria Math"/>
                              <w:i/>
                              <w:lang w:val="en-AU"/>
                            </w:rPr>
                          </w:ins>
                        </m:ctrlPr>
                      </m:e>
                      <m:e>
                        <m:r>
                          <w:ins w:id="249" w:author="Author">
                            <w:rPr>
                              <w:rFonts w:ascii="Cambria Math" w:eastAsia="Cambria Math" w:hAnsi="Cambria Math" w:cs="Cambria Math"/>
                              <w:lang w:val="en-AU"/>
                            </w:rPr>
                            <m:t>0</m:t>
                          </w:ins>
                        </m:r>
                      </m:e>
                      <m:e>
                        <m:box>
                          <m:boxPr>
                            <m:ctrlPr>
                              <w:ins w:id="250" w:author="Author">
                                <w:rPr>
                                  <w:rFonts w:ascii="Cambria Math" w:hAnsi="Cambria Math"/>
                                  <w:i/>
                                  <w:lang w:val="en-AU"/>
                                </w:rPr>
                              </w:ins>
                            </m:ctrlPr>
                          </m:boxPr>
                          <m:e>
                            <m:argPr>
                              <m:argSz m:val="-1"/>
                            </m:argPr>
                            <m:f>
                              <m:fPr>
                                <m:ctrlPr>
                                  <w:ins w:id="251" w:author="Author">
                                    <w:rPr>
                                      <w:rFonts w:ascii="Cambria Math" w:hAnsi="Cambria Math"/>
                                      <w:i/>
                                      <w:lang w:val="en-AU"/>
                                    </w:rPr>
                                  </w:ins>
                                </m:ctrlPr>
                              </m:fPr>
                              <m:num>
                                <m:r>
                                  <w:ins w:id="252" w:author="Author">
                                    <w:rPr>
                                      <w:rFonts w:ascii="Cambria Math" w:hAnsi="Cambria Math"/>
                                      <w:lang w:val="en-AU"/>
                                    </w:rPr>
                                    <m:t>1</m:t>
                                  </w:ins>
                                </m:r>
                              </m:num>
                              <m:den>
                                <m:rad>
                                  <m:radPr>
                                    <m:degHide m:val="1"/>
                                    <m:ctrlPr>
                                      <w:ins w:id="253" w:author="Author">
                                        <w:rPr>
                                          <w:rFonts w:ascii="Cambria Math" w:hAnsi="Cambria Math"/>
                                          <w:i/>
                                          <w:lang w:val="en-AU"/>
                                        </w:rPr>
                                      </w:ins>
                                    </m:ctrlPr>
                                  </m:radPr>
                                  <m:deg/>
                                  <m:e>
                                    <m:r>
                                      <w:ins w:id="254" w:author="Author">
                                        <w:rPr>
                                          <w:rFonts w:ascii="Cambria Math" w:hAnsi="Cambria Math"/>
                                          <w:lang w:val="en-AU"/>
                                        </w:rPr>
                                        <m:t>6</m:t>
                                      </w:ins>
                                    </m:r>
                                  </m:e>
                                </m:rad>
                              </m:den>
                            </m:f>
                          </m:e>
                        </m:box>
                      </m:e>
                      <m:e>
                        <m:box>
                          <m:boxPr>
                            <m:ctrlPr>
                              <w:ins w:id="255" w:author="Author">
                                <w:rPr>
                                  <w:rFonts w:ascii="Cambria Math" w:hAnsi="Cambria Math"/>
                                  <w:i/>
                                  <w:lang w:val="en-AU"/>
                                </w:rPr>
                              </w:ins>
                            </m:ctrlPr>
                          </m:boxPr>
                          <m:e>
                            <m:argPr>
                              <m:argSz m:val="-1"/>
                            </m:argPr>
                            <m:f>
                              <m:fPr>
                                <m:ctrlPr>
                                  <w:ins w:id="256" w:author="Author">
                                    <w:rPr>
                                      <w:rFonts w:ascii="Cambria Math" w:hAnsi="Cambria Math"/>
                                      <w:i/>
                                      <w:lang w:val="en-AU"/>
                                    </w:rPr>
                                  </w:ins>
                                </m:ctrlPr>
                              </m:fPr>
                              <m:num>
                                <m:r>
                                  <w:ins w:id="257" w:author="Author">
                                    <w:rPr>
                                      <w:rFonts w:ascii="Cambria Math" w:hAnsi="Cambria Math"/>
                                      <w:lang w:val="en-AU"/>
                                    </w:rPr>
                                    <m:t>-1</m:t>
                                  </w:ins>
                                </m:r>
                              </m:num>
                              <m:den>
                                <m:rad>
                                  <m:radPr>
                                    <m:degHide m:val="1"/>
                                    <m:ctrlPr>
                                      <w:ins w:id="258" w:author="Author">
                                        <w:rPr>
                                          <w:rFonts w:ascii="Cambria Math" w:hAnsi="Cambria Math"/>
                                          <w:i/>
                                          <w:lang w:val="en-AU"/>
                                        </w:rPr>
                                      </w:ins>
                                    </m:ctrlPr>
                                  </m:radPr>
                                  <m:deg/>
                                  <m:e>
                                    <m:r>
                                      <w:ins w:id="259" w:author="Author">
                                        <w:rPr>
                                          <w:rFonts w:ascii="Cambria Math" w:hAnsi="Cambria Math"/>
                                          <w:lang w:val="en-AU"/>
                                        </w:rPr>
                                        <m:t>12</m:t>
                                      </w:ins>
                                    </m:r>
                                  </m:e>
                                </m:rad>
                              </m:den>
                            </m:f>
                          </m:e>
                        </m:box>
                        <m:ctrlPr>
                          <w:ins w:id="260" w:author="Author">
                            <w:rPr>
                              <w:rFonts w:ascii="Cambria Math" w:eastAsia="Cambria Math" w:hAnsi="Cambria Math" w:cs="Cambria Math"/>
                              <w:i/>
                              <w:lang w:val="en-AU"/>
                            </w:rPr>
                          </w:ins>
                        </m:ctrlPr>
                      </m:e>
                    </m:mr>
                    <m:mr>
                      <m:e>
                        <m:box>
                          <m:boxPr>
                            <m:ctrlPr>
                              <w:ins w:id="261" w:author="Author">
                                <w:rPr>
                                  <w:rFonts w:ascii="Cambria Math" w:hAnsi="Cambria Math"/>
                                  <w:i/>
                                  <w:lang w:val="en-AU"/>
                                </w:rPr>
                              </w:ins>
                            </m:ctrlPr>
                          </m:boxPr>
                          <m:e>
                            <m:argPr>
                              <m:argSz m:val="-1"/>
                            </m:argPr>
                            <m:f>
                              <m:fPr>
                                <m:ctrlPr>
                                  <w:ins w:id="262" w:author="Author">
                                    <w:rPr>
                                      <w:rFonts w:ascii="Cambria Math" w:hAnsi="Cambria Math"/>
                                      <w:i/>
                                      <w:lang w:val="en-AU"/>
                                    </w:rPr>
                                  </w:ins>
                                </m:ctrlPr>
                              </m:fPr>
                              <m:num>
                                <m:r>
                                  <w:ins w:id="263" w:author="Author">
                                    <w:rPr>
                                      <w:rFonts w:ascii="Cambria Math" w:hAnsi="Cambria Math"/>
                                      <w:lang w:val="en-AU"/>
                                    </w:rPr>
                                    <m:t>1</m:t>
                                  </w:ins>
                                </m:r>
                              </m:num>
                              <m:den>
                                <m:r>
                                  <w:ins w:id="264" w:author="Author">
                                    <w:rPr>
                                      <w:rFonts w:ascii="Cambria Math" w:hAnsi="Cambria Math"/>
                                      <w:lang w:val="en-AU"/>
                                    </w:rPr>
                                    <m:t>2</m:t>
                                  </w:ins>
                                </m:r>
                              </m:den>
                            </m:f>
                          </m:e>
                        </m:box>
                        <m:ctrlPr>
                          <w:ins w:id="265" w:author="Author">
                            <w:rPr>
                              <w:rFonts w:ascii="Cambria Math" w:eastAsia="Cambria Math" w:hAnsi="Cambria Math" w:cs="Cambria Math"/>
                              <w:i/>
                              <w:lang w:val="en-AU"/>
                            </w:rPr>
                          </w:ins>
                        </m:ctrlPr>
                      </m:e>
                      <m:e>
                        <m:r>
                          <w:ins w:id="266" w:author="Author">
                            <w:rPr>
                              <w:rFonts w:ascii="Cambria Math" w:eastAsia="Cambria Math" w:hAnsi="Cambria Math" w:cs="Cambria Math"/>
                              <w:lang w:val="en-AU"/>
                            </w:rPr>
                            <m:t>0</m:t>
                          </w:ins>
                        </m:r>
                        <m:ctrlPr>
                          <w:ins w:id="267" w:author="Author">
                            <w:rPr>
                              <w:rFonts w:ascii="Cambria Math" w:eastAsia="Cambria Math" w:hAnsi="Cambria Math" w:cs="Cambria Math"/>
                              <w:i/>
                              <w:lang w:val="en-AU"/>
                            </w:rPr>
                          </w:ins>
                        </m:ctrlPr>
                      </m:e>
                      <m:e>
                        <m:box>
                          <m:boxPr>
                            <m:ctrlPr>
                              <w:ins w:id="268" w:author="Author">
                                <w:rPr>
                                  <w:rFonts w:ascii="Cambria Math" w:hAnsi="Cambria Math"/>
                                  <w:i/>
                                  <w:lang w:val="en-AU"/>
                                </w:rPr>
                              </w:ins>
                            </m:ctrlPr>
                          </m:boxPr>
                          <m:e>
                            <m:argPr>
                              <m:argSz m:val="-1"/>
                            </m:argPr>
                            <m:f>
                              <m:fPr>
                                <m:ctrlPr>
                                  <w:ins w:id="269" w:author="Author">
                                    <w:rPr>
                                      <w:rFonts w:ascii="Cambria Math" w:hAnsi="Cambria Math"/>
                                      <w:i/>
                                      <w:lang w:val="en-AU"/>
                                    </w:rPr>
                                  </w:ins>
                                </m:ctrlPr>
                              </m:fPr>
                              <m:num>
                                <m:r>
                                  <w:ins w:id="270" w:author="Author">
                                    <w:rPr>
                                      <w:rFonts w:ascii="Cambria Math" w:hAnsi="Cambria Math"/>
                                      <w:lang w:val="en-AU"/>
                                    </w:rPr>
                                    <m:t>-1</m:t>
                                  </w:ins>
                                </m:r>
                              </m:num>
                              <m:den>
                                <m:rad>
                                  <m:radPr>
                                    <m:degHide m:val="1"/>
                                    <m:ctrlPr>
                                      <w:ins w:id="271" w:author="Author">
                                        <w:rPr>
                                          <w:rFonts w:ascii="Cambria Math" w:hAnsi="Cambria Math"/>
                                          <w:i/>
                                          <w:lang w:val="en-AU"/>
                                        </w:rPr>
                                      </w:ins>
                                    </m:ctrlPr>
                                  </m:radPr>
                                  <m:deg/>
                                  <m:e>
                                    <m:r>
                                      <w:ins w:id="272" w:author="Author">
                                        <w:rPr>
                                          <w:rFonts w:ascii="Cambria Math" w:hAnsi="Cambria Math"/>
                                          <w:lang w:val="en-AU"/>
                                        </w:rPr>
                                        <m:t>6</m:t>
                                      </w:ins>
                                    </m:r>
                                  </m:e>
                                </m:rad>
                              </m:den>
                            </m:f>
                          </m:e>
                        </m:box>
                        <m:ctrlPr>
                          <w:ins w:id="273" w:author="Author">
                            <w:rPr>
                              <w:rFonts w:ascii="Cambria Math" w:eastAsia="Cambria Math" w:hAnsi="Cambria Math" w:cs="Cambria Math"/>
                              <w:i/>
                              <w:lang w:val="en-AU"/>
                            </w:rPr>
                          </w:ins>
                        </m:ctrlPr>
                      </m:e>
                      <m:e>
                        <m:box>
                          <m:boxPr>
                            <m:ctrlPr>
                              <w:ins w:id="274" w:author="Author">
                                <w:rPr>
                                  <w:rFonts w:ascii="Cambria Math" w:hAnsi="Cambria Math"/>
                                  <w:i/>
                                  <w:lang w:val="en-AU"/>
                                </w:rPr>
                              </w:ins>
                            </m:ctrlPr>
                          </m:boxPr>
                          <m:e>
                            <m:argPr>
                              <m:argSz m:val="-1"/>
                            </m:argPr>
                            <m:f>
                              <m:fPr>
                                <m:ctrlPr>
                                  <w:ins w:id="275" w:author="Author">
                                    <w:rPr>
                                      <w:rFonts w:ascii="Cambria Math" w:hAnsi="Cambria Math"/>
                                      <w:i/>
                                      <w:lang w:val="en-AU"/>
                                    </w:rPr>
                                  </w:ins>
                                </m:ctrlPr>
                              </m:fPr>
                              <m:num>
                                <m:r>
                                  <w:ins w:id="276" w:author="Author">
                                    <w:rPr>
                                      <w:rFonts w:ascii="Cambria Math" w:hAnsi="Cambria Math"/>
                                      <w:lang w:val="en-AU"/>
                                    </w:rPr>
                                    <m:t>-1</m:t>
                                  </w:ins>
                                </m:r>
                              </m:num>
                              <m:den>
                                <m:rad>
                                  <m:radPr>
                                    <m:degHide m:val="1"/>
                                    <m:ctrlPr>
                                      <w:ins w:id="277" w:author="Author">
                                        <w:rPr>
                                          <w:rFonts w:ascii="Cambria Math" w:hAnsi="Cambria Math"/>
                                          <w:i/>
                                          <w:lang w:val="en-AU"/>
                                        </w:rPr>
                                      </w:ins>
                                    </m:ctrlPr>
                                  </m:radPr>
                                  <m:deg/>
                                  <m:e>
                                    <m:r>
                                      <w:ins w:id="278" w:author="Author">
                                        <w:rPr>
                                          <w:rFonts w:ascii="Cambria Math" w:hAnsi="Cambria Math"/>
                                          <w:lang w:val="en-AU"/>
                                        </w:rPr>
                                        <m:t>12</m:t>
                                      </w:ins>
                                    </m:r>
                                  </m:e>
                                </m:rad>
                              </m:den>
                            </m:f>
                          </m:e>
                        </m:box>
                      </m:e>
                    </m:mr>
                  </m:m>
                </m:e>
              </m:eqArr>
            </m:e>
          </m:d>
          <m:r>
            <w:ins w:id="279" w:author="Author">
              <w:rPr>
                <w:rFonts w:ascii="Cambria Math" w:eastAsia="Times New Roman" w:hAnsi="Cambria Math"/>
                <w:lang w:val="en-AU"/>
              </w:rPr>
              <m:t>×</m:t>
            </w:ins>
          </m:r>
          <m:d>
            <m:dPr>
              <m:begChr m:val="["/>
              <m:endChr m:val="]"/>
              <m:ctrlPr>
                <w:ins w:id="280" w:author="Author">
                  <w:rPr>
                    <w:rFonts w:ascii="Cambria Math" w:eastAsia="Times New Roman" w:hAnsi="Cambria Math"/>
                    <w:i/>
                    <w:lang w:val="en-AU"/>
                  </w:rPr>
                </w:ins>
              </m:ctrlPr>
            </m:dPr>
            <m:e>
              <m:m>
                <m:mPr>
                  <m:mcs>
                    <m:mc>
                      <m:mcPr>
                        <m:count m:val="1"/>
                        <m:mcJc m:val="center"/>
                      </m:mcPr>
                    </m:mc>
                  </m:mcs>
                  <m:ctrlPr>
                    <w:ins w:id="281" w:author="Author">
                      <w:rPr>
                        <w:rFonts w:ascii="Cambria Math" w:eastAsia="Times New Roman" w:hAnsi="Cambria Math"/>
                        <w:i/>
                        <w:lang w:val="en-AU"/>
                      </w:rPr>
                    </w:ins>
                  </m:ctrlPr>
                </m:mPr>
                <m:mr>
                  <m:e>
                    <m:sSub>
                      <m:sSubPr>
                        <m:ctrlPr>
                          <w:ins w:id="282" w:author="Author">
                            <w:rPr>
                              <w:rFonts w:ascii="Cambria Math" w:eastAsia="Times New Roman" w:hAnsi="Cambria Math"/>
                              <w:i/>
                              <w:lang w:val="en-AU"/>
                            </w:rPr>
                          </w:ins>
                        </m:ctrlPr>
                      </m:sSubPr>
                      <m:e>
                        <m:r>
                          <w:ins w:id="283" w:author="Author">
                            <w:rPr>
                              <w:rFonts w:ascii="Cambria Math" w:eastAsia="Times New Roman" w:hAnsi="Cambria Math"/>
                              <w:lang w:val="en-AU"/>
                            </w:rPr>
                            <m:t>A</m:t>
                          </w:ins>
                        </m:r>
                      </m:e>
                      <m:sub>
                        <m:r>
                          <w:ins w:id="284" w:author="Author">
                            <w:rPr>
                              <w:rFonts w:ascii="Cambria Math" w:eastAsia="Times New Roman" w:hAnsi="Cambria Math"/>
                              <w:lang w:val="en-AU"/>
                            </w:rPr>
                            <m:t>SN3D,00+</m:t>
                          </w:ins>
                        </m:r>
                      </m:sub>
                    </m:sSub>
                  </m:e>
                </m:mr>
                <m:mr>
                  <m:e>
                    <m:sSub>
                      <m:sSubPr>
                        <m:ctrlPr>
                          <w:ins w:id="285" w:author="Author">
                            <w:rPr>
                              <w:rFonts w:ascii="Cambria Math" w:eastAsia="Times New Roman" w:hAnsi="Cambria Math"/>
                              <w:i/>
                              <w:lang w:val="en-AU"/>
                            </w:rPr>
                          </w:ins>
                        </m:ctrlPr>
                      </m:sSubPr>
                      <m:e>
                        <m:r>
                          <w:ins w:id="286" w:author="Author">
                            <w:rPr>
                              <w:rFonts w:ascii="Cambria Math" w:eastAsia="Times New Roman" w:hAnsi="Cambria Math"/>
                              <w:lang w:val="en-AU"/>
                            </w:rPr>
                            <m:t>A</m:t>
                          </w:ins>
                        </m:r>
                      </m:e>
                      <m:sub>
                        <m:r>
                          <w:ins w:id="287" w:author="Author">
                            <w:rPr>
                              <w:rFonts w:ascii="Cambria Math" w:eastAsia="Times New Roman" w:hAnsi="Cambria Math"/>
                              <w:lang w:val="en-AU"/>
                            </w:rPr>
                            <m:t>SN3D,11-</m:t>
                          </w:ins>
                        </m:r>
                      </m:sub>
                    </m:sSub>
                  </m:e>
                </m:mr>
                <m:mr>
                  <m:e>
                    <m:sSub>
                      <m:sSubPr>
                        <m:ctrlPr>
                          <w:ins w:id="288" w:author="Author">
                            <w:rPr>
                              <w:rFonts w:ascii="Cambria Math" w:eastAsia="Times New Roman" w:hAnsi="Cambria Math"/>
                              <w:i/>
                              <w:lang w:val="en-AU"/>
                            </w:rPr>
                          </w:ins>
                        </m:ctrlPr>
                      </m:sSubPr>
                      <m:e>
                        <m:r>
                          <w:ins w:id="289" w:author="Author">
                            <w:rPr>
                              <w:rFonts w:ascii="Cambria Math" w:eastAsia="Times New Roman" w:hAnsi="Cambria Math"/>
                              <w:lang w:val="en-AU"/>
                            </w:rPr>
                            <m:t>A</m:t>
                          </w:ins>
                        </m:r>
                      </m:e>
                      <m:sub>
                        <m:r>
                          <w:ins w:id="290" w:author="Author">
                            <w:rPr>
                              <w:rFonts w:ascii="Cambria Math" w:eastAsia="Times New Roman" w:hAnsi="Cambria Math"/>
                              <w:lang w:val="en-AU"/>
                            </w:rPr>
                            <m:t>SN3D,10+</m:t>
                          </w:ins>
                        </m:r>
                      </m:sub>
                    </m:sSub>
                    <m:ctrlPr>
                      <w:ins w:id="291" w:author="Author">
                        <w:rPr>
                          <w:rFonts w:ascii="Cambria Math" w:eastAsia="Cambria Math" w:hAnsi="Cambria Math" w:cs="Cambria Math"/>
                          <w:i/>
                          <w:lang w:val="en-AU"/>
                        </w:rPr>
                      </w:ins>
                    </m:ctrlPr>
                  </m:e>
                </m:mr>
                <m:mr>
                  <m:e>
                    <m:sSub>
                      <m:sSubPr>
                        <m:ctrlPr>
                          <w:ins w:id="292" w:author="Author">
                            <w:rPr>
                              <w:rFonts w:ascii="Cambria Math" w:eastAsia="Times New Roman" w:hAnsi="Cambria Math"/>
                              <w:i/>
                              <w:lang w:val="en-AU"/>
                            </w:rPr>
                          </w:ins>
                        </m:ctrlPr>
                      </m:sSubPr>
                      <m:e>
                        <m:r>
                          <w:ins w:id="293" w:author="Author">
                            <w:rPr>
                              <w:rFonts w:ascii="Cambria Math" w:eastAsia="Times New Roman" w:hAnsi="Cambria Math"/>
                              <w:lang w:val="en-AU"/>
                            </w:rPr>
                            <m:t>A</m:t>
                          </w:ins>
                        </m:r>
                      </m:e>
                      <m:sub>
                        <m:r>
                          <w:ins w:id="294" w:author="Author">
                            <w:rPr>
                              <w:rFonts w:ascii="Cambria Math" w:eastAsia="Times New Roman" w:hAnsi="Cambria Math"/>
                              <w:lang w:val="en-AU"/>
                            </w:rPr>
                            <m:t>SN3D,11+</m:t>
                          </w:ins>
                        </m:r>
                      </m:sub>
                    </m:sSub>
                  </m:e>
                </m:mr>
              </m:m>
            </m:e>
          </m:d>
        </m:oMath>
      </m:oMathPara>
    </w:p>
    <w:p w14:paraId="5BE5733F" w14:textId="77777777" w:rsidR="00EE638D" w:rsidRDefault="00EE638D" w:rsidP="00EE638D">
      <w:pPr>
        <w:rPr>
          <w:ins w:id="295" w:author="Author"/>
          <w:lang w:val="en-AU"/>
        </w:rPr>
      </w:pPr>
    </w:p>
    <w:p w14:paraId="0C832CC7" w14:textId="77777777" w:rsidR="00EE638D" w:rsidRDefault="00EE638D" w:rsidP="00EE638D">
      <w:pPr>
        <w:rPr>
          <w:ins w:id="296" w:author="Author"/>
          <w:lang w:val="en-AU"/>
        </w:rPr>
      </w:pPr>
      <w:ins w:id="297" w:author="Author">
        <w:r>
          <w:rPr>
            <w:lang w:val="en-AU"/>
          </w:rPr>
          <w:t xml:space="preserve">The overall process is shown in the following diagrams. Encoding is performed by mixing the FOA components into A-Format, splitting the A-Format signals into two stereo pairs, and encoding the stereo pairs with an </w:t>
        </w:r>
        <w:r>
          <w:t>eAAC+</w:t>
        </w:r>
        <w:r>
          <w:rPr>
            <w:lang w:val="en-AU"/>
          </w:rPr>
          <w:t xml:space="preserve"> encoder:</w:t>
        </w:r>
      </w:ins>
    </w:p>
    <w:p w14:paraId="1F598F8F" w14:textId="77777777" w:rsidR="00EE638D" w:rsidRDefault="00EE638D" w:rsidP="00EE638D">
      <w:pPr>
        <w:rPr>
          <w:ins w:id="298" w:author="Author"/>
          <w:lang w:val="en-AU"/>
        </w:rPr>
      </w:pPr>
    </w:p>
    <w:p w14:paraId="49E51C71" w14:textId="77777777" w:rsidR="00EE638D" w:rsidRDefault="00EE638D" w:rsidP="00EE638D">
      <w:pPr>
        <w:jc w:val="center"/>
        <w:rPr>
          <w:ins w:id="299" w:author="Author"/>
        </w:rPr>
      </w:pPr>
      <w:ins w:id="300" w:author="Author">
        <w:r>
          <w:object w:dxaOrig="7480" w:dyaOrig="1220" w14:anchorId="5B609A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61pt" o:ole="">
              <v:imagedata r:id="rId12" o:title=""/>
            </v:shape>
            <o:OLEObject Type="Embed" ProgID="Visio.Drawing.15" ShapeID="_x0000_i1025" DrawAspect="Content" ObjectID="_1572260679" r:id="rId13"/>
          </w:object>
        </w:r>
      </w:ins>
    </w:p>
    <w:p w14:paraId="7580FD6E" w14:textId="77777777" w:rsidR="00EE638D" w:rsidRDefault="00EE638D" w:rsidP="00EE638D">
      <w:pPr>
        <w:rPr>
          <w:ins w:id="301" w:author="Author"/>
        </w:rPr>
      </w:pPr>
    </w:p>
    <w:p w14:paraId="708751C1" w14:textId="77777777" w:rsidR="00EE638D" w:rsidRDefault="00EE638D" w:rsidP="00EE638D">
      <w:pPr>
        <w:rPr>
          <w:ins w:id="302" w:author="Author"/>
        </w:rPr>
      </w:pPr>
      <w:ins w:id="303" w:author="Author">
        <w:r>
          <w:t>Decoding is performed by the reverse process:</w:t>
        </w:r>
      </w:ins>
    </w:p>
    <w:p w14:paraId="12584F6E" w14:textId="77777777" w:rsidR="00EE638D" w:rsidRDefault="00EE638D" w:rsidP="00EE638D">
      <w:pPr>
        <w:rPr>
          <w:ins w:id="304" w:author="Author"/>
        </w:rPr>
      </w:pPr>
    </w:p>
    <w:p w14:paraId="60EBDB3E" w14:textId="77777777" w:rsidR="00EE638D" w:rsidRDefault="00EE638D" w:rsidP="00EE638D">
      <w:pPr>
        <w:jc w:val="center"/>
        <w:rPr>
          <w:ins w:id="305" w:author="Author"/>
          <w:lang w:val="en-AU"/>
        </w:rPr>
      </w:pPr>
      <w:ins w:id="306" w:author="Author">
        <w:r>
          <w:object w:dxaOrig="6900" w:dyaOrig="1220" w14:anchorId="242457CE">
            <v:shape id="_x0000_i1026" type="#_x0000_t75" style="width:344.5pt;height:61pt" o:ole="">
              <v:imagedata r:id="rId14" o:title=""/>
            </v:shape>
            <o:OLEObject Type="Embed" ProgID="Visio.Drawing.15" ShapeID="_x0000_i1026" DrawAspect="Content" ObjectID="_1572260680" r:id="rId15"/>
          </w:object>
        </w:r>
      </w:ins>
    </w:p>
    <w:p w14:paraId="5346C0C6" w14:textId="77777777" w:rsidR="00EE638D" w:rsidRDefault="00EE638D" w:rsidP="00EE638D">
      <w:pPr>
        <w:rPr>
          <w:ins w:id="307" w:author="Author"/>
          <w:lang w:val="en-AU"/>
        </w:rPr>
      </w:pPr>
    </w:p>
    <w:p w14:paraId="5C5E514E" w14:textId="77777777" w:rsidR="00EE638D" w:rsidRDefault="00EE638D" w:rsidP="00EE638D">
      <w:pPr>
        <w:rPr>
          <w:ins w:id="308" w:author="Author"/>
          <w:lang w:val="en-AU"/>
        </w:rPr>
      </w:pPr>
      <w:ins w:id="309" w:author="Author">
        <w:r>
          <w:rPr>
            <w:lang w:val="en-AU"/>
          </w:rPr>
          <w:t xml:space="preserve">wherein the </w:t>
        </w:r>
        <m:oMath>
          <m:sSup>
            <m:sSupPr>
              <m:ctrlPr>
                <w:rPr>
                  <w:rFonts w:ascii="Cambria Math" w:hAnsi="Cambria Math"/>
                  <w:i/>
                  <w:lang w:val="en-AU"/>
                </w:rPr>
              </m:ctrlPr>
            </m:sSupPr>
            <m:e>
              <m:r>
                <w:rPr>
                  <w:rFonts w:ascii="Cambria Math" w:hAnsi="Cambria Math"/>
                  <w:lang w:val="en-AU"/>
                </w:rPr>
                <m:t>M</m:t>
              </m:r>
            </m:e>
            <m:sup>
              <m:r>
                <w:rPr>
                  <w:rFonts w:ascii="Cambria Math" w:hAnsi="Cambria Math"/>
                  <w:lang w:val="en-AU"/>
                </w:rPr>
                <m:t>-1</m:t>
              </m:r>
            </m:sup>
          </m:sSup>
        </m:oMath>
        <w:r>
          <w:rPr>
            <w:lang w:val="en-AU"/>
          </w:rPr>
          <w:t xml:space="preserve"> matrix is defined as:</w:t>
        </w:r>
      </w:ins>
    </w:p>
    <w:p w14:paraId="29621453" w14:textId="77777777" w:rsidR="00EE638D" w:rsidRPr="00AB260C" w:rsidRDefault="00EE638D" w:rsidP="00EE638D">
      <w:pPr>
        <w:rPr>
          <w:ins w:id="310" w:author="Author"/>
          <w:lang w:val="en-AU"/>
        </w:rPr>
      </w:pPr>
    </w:p>
    <w:p w14:paraId="32B278B6" w14:textId="77777777" w:rsidR="00EE638D" w:rsidRPr="003C3438" w:rsidRDefault="006D6B00" w:rsidP="00EE638D">
      <w:pPr>
        <w:jc w:val="center"/>
        <w:rPr>
          <w:ins w:id="311" w:author="Author"/>
          <w:lang w:val="en-AU"/>
        </w:rPr>
      </w:pPr>
      <m:oMathPara>
        <m:oMath>
          <m:sSup>
            <m:sSupPr>
              <m:ctrlPr>
                <w:ins w:id="312" w:author="Author">
                  <w:rPr>
                    <w:rFonts w:ascii="Cambria Math" w:hAnsi="Cambria Math"/>
                    <w:i/>
                    <w:lang w:val="en-AU"/>
                  </w:rPr>
                </w:ins>
              </m:ctrlPr>
            </m:sSupPr>
            <m:e>
              <m:r>
                <w:ins w:id="313" w:author="Author">
                  <w:rPr>
                    <w:rFonts w:ascii="Cambria Math" w:hAnsi="Cambria Math"/>
                    <w:lang w:val="en-AU"/>
                  </w:rPr>
                  <m:t>M</m:t>
                </w:ins>
              </m:r>
            </m:e>
            <m:sup>
              <m:r>
                <w:ins w:id="314" w:author="Author">
                  <w:rPr>
                    <w:rFonts w:ascii="Cambria Math" w:hAnsi="Cambria Math"/>
                    <w:lang w:val="en-AU"/>
                  </w:rPr>
                  <m:t>-1</m:t>
                </w:ins>
              </m:r>
            </m:sup>
          </m:sSup>
          <m:r>
            <w:ins w:id="315" w:author="Author">
              <w:rPr>
                <w:rFonts w:ascii="Cambria Math" w:hAnsi="Cambria Math"/>
                <w:lang w:val="en-AU"/>
              </w:rPr>
              <m:t>=</m:t>
            </w:ins>
          </m:r>
          <m:d>
            <m:dPr>
              <m:begChr m:val="["/>
              <m:endChr m:val="]"/>
              <m:shp m:val="match"/>
              <m:ctrlPr>
                <w:ins w:id="316" w:author="Author">
                  <w:rPr>
                    <w:rFonts w:ascii="Cambria Math" w:eastAsia="Times New Roman" w:hAnsi="Cambria Math"/>
                    <w:i/>
                    <w:lang w:val="en-AU"/>
                  </w:rPr>
                </w:ins>
              </m:ctrlPr>
            </m:dPr>
            <m:e>
              <m:eqArr>
                <m:eqArrPr>
                  <m:ctrlPr>
                    <w:ins w:id="317" w:author="Author">
                      <w:rPr>
                        <w:rFonts w:ascii="Cambria Math" w:hAnsi="Cambria Math"/>
                        <w:i/>
                        <w:lang w:val="en-AU"/>
                      </w:rPr>
                    </w:ins>
                  </m:ctrlPr>
                </m:eqArrPr>
                <m:e>
                  <m:m>
                    <m:mPr>
                      <m:cGp m:val="16"/>
                      <m:mcs>
                        <m:mc>
                          <m:mcPr>
                            <m:count m:val="3"/>
                            <m:mcJc m:val="center"/>
                          </m:mcPr>
                        </m:mc>
                        <m:mc>
                          <m:mcPr>
                            <m:count m:val="1"/>
                            <m:mcJc m:val="right"/>
                          </m:mcPr>
                        </m:mc>
                      </m:mcs>
                      <m:ctrlPr>
                        <w:ins w:id="318" w:author="Author">
                          <w:rPr>
                            <w:rFonts w:ascii="Cambria Math" w:hAnsi="Cambria Math"/>
                            <w:i/>
                            <w:lang w:val="en-AU"/>
                          </w:rPr>
                        </w:ins>
                      </m:ctrlPr>
                    </m:mPr>
                    <m:mr>
                      <m:e>
                        <m:box>
                          <m:boxPr>
                            <m:ctrlPr>
                              <w:ins w:id="319" w:author="Author">
                                <w:rPr>
                                  <w:rFonts w:ascii="Cambria Math" w:hAnsi="Cambria Math"/>
                                  <w:i/>
                                  <w:lang w:val="en-AU"/>
                                </w:rPr>
                              </w:ins>
                            </m:ctrlPr>
                          </m:boxPr>
                          <m:e>
                            <m:argPr>
                              <m:argSz m:val="-1"/>
                            </m:argPr>
                            <m:box>
                              <m:boxPr>
                                <m:ctrlPr>
                                  <w:ins w:id="320" w:author="Author">
                                    <w:rPr>
                                      <w:rFonts w:ascii="Cambria Math" w:hAnsi="Cambria Math"/>
                                      <w:i/>
                                      <w:lang w:val="en-AU"/>
                                    </w:rPr>
                                  </w:ins>
                                </m:ctrlPr>
                              </m:boxPr>
                              <m:e>
                                <m:argPr>
                                  <m:argSz m:val="-1"/>
                                </m:argPr>
                                <m:f>
                                  <m:fPr>
                                    <m:ctrlPr>
                                      <w:ins w:id="321" w:author="Author">
                                        <w:rPr>
                                          <w:rFonts w:ascii="Cambria Math" w:hAnsi="Cambria Math"/>
                                          <w:i/>
                                          <w:lang w:val="en-AU"/>
                                        </w:rPr>
                                      </w:ins>
                                    </m:ctrlPr>
                                  </m:fPr>
                                  <m:num>
                                    <m:r>
                                      <w:ins w:id="322" w:author="Author">
                                        <w:rPr>
                                          <w:rFonts w:ascii="Cambria Math" w:hAnsi="Cambria Math"/>
                                          <w:lang w:val="en-AU"/>
                                        </w:rPr>
                                        <m:t>1</m:t>
                                      </w:ins>
                                    </m:r>
                                  </m:num>
                                  <m:den>
                                    <m:r>
                                      <w:ins w:id="323" w:author="Author">
                                        <w:rPr>
                                          <w:rFonts w:ascii="Cambria Math" w:hAnsi="Cambria Math"/>
                                          <w:lang w:val="en-AU"/>
                                        </w:rPr>
                                        <m:t>2</m:t>
                                      </w:ins>
                                    </m:r>
                                  </m:den>
                                </m:f>
                              </m:e>
                            </m:box>
                          </m:e>
                        </m:box>
                        <m:ctrlPr>
                          <w:ins w:id="324" w:author="Author">
                            <w:rPr>
                              <w:rFonts w:ascii="Cambria Math" w:eastAsia="Cambria Math" w:hAnsi="Cambria Math" w:cs="Cambria Math"/>
                              <w:i/>
                              <w:lang w:val="en-AU"/>
                            </w:rPr>
                          </w:ins>
                        </m:ctrlPr>
                      </m:e>
                      <m:e>
                        <m:box>
                          <m:boxPr>
                            <m:ctrlPr>
                              <w:ins w:id="325" w:author="Author">
                                <w:rPr>
                                  <w:rFonts w:ascii="Cambria Math" w:hAnsi="Cambria Math"/>
                                  <w:i/>
                                  <w:lang w:val="en-AU"/>
                                </w:rPr>
                              </w:ins>
                            </m:ctrlPr>
                          </m:boxPr>
                          <m:e>
                            <m:argPr>
                              <m:argSz m:val="-1"/>
                            </m:argPr>
                            <m:f>
                              <m:fPr>
                                <m:ctrlPr>
                                  <w:ins w:id="326" w:author="Author">
                                    <w:rPr>
                                      <w:rFonts w:ascii="Cambria Math" w:hAnsi="Cambria Math"/>
                                      <w:i/>
                                      <w:lang w:val="en-AU"/>
                                    </w:rPr>
                                  </w:ins>
                                </m:ctrlPr>
                              </m:fPr>
                              <m:num>
                                <m:r>
                                  <w:ins w:id="327" w:author="Author">
                                    <w:rPr>
                                      <w:rFonts w:ascii="Cambria Math" w:hAnsi="Cambria Math"/>
                                      <w:lang w:val="en-AU"/>
                                    </w:rPr>
                                    <m:t>1</m:t>
                                  </w:ins>
                                </m:r>
                              </m:num>
                              <m:den>
                                <m:r>
                                  <w:ins w:id="328" w:author="Author">
                                    <w:rPr>
                                      <w:rFonts w:ascii="Cambria Math" w:hAnsi="Cambria Math"/>
                                      <w:lang w:val="en-AU"/>
                                    </w:rPr>
                                    <m:t>2</m:t>
                                  </w:ins>
                                </m:r>
                              </m:den>
                            </m:f>
                          </m:e>
                        </m:box>
                      </m:e>
                      <m:e>
                        <m:box>
                          <m:boxPr>
                            <m:ctrlPr>
                              <w:ins w:id="329" w:author="Author">
                                <w:rPr>
                                  <w:rFonts w:ascii="Cambria Math" w:hAnsi="Cambria Math"/>
                                  <w:i/>
                                  <w:lang w:val="en-AU"/>
                                </w:rPr>
                              </w:ins>
                            </m:ctrlPr>
                          </m:boxPr>
                          <m:e>
                            <m:argPr>
                              <m:argSz m:val="-1"/>
                            </m:argPr>
                            <m:f>
                              <m:fPr>
                                <m:ctrlPr>
                                  <w:ins w:id="330" w:author="Author">
                                    <w:rPr>
                                      <w:rFonts w:ascii="Cambria Math" w:hAnsi="Cambria Math"/>
                                      <w:i/>
                                      <w:lang w:val="en-AU"/>
                                    </w:rPr>
                                  </w:ins>
                                </m:ctrlPr>
                              </m:fPr>
                              <m:num>
                                <m:r>
                                  <w:ins w:id="331" w:author="Author">
                                    <w:rPr>
                                      <w:rFonts w:ascii="Cambria Math" w:hAnsi="Cambria Math"/>
                                      <w:lang w:val="en-AU"/>
                                    </w:rPr>
                                    <m:t>1</m:t>
                                  </w:ins>
                                </m:r>
                              </m:num>
                              <m:den>
                                <m:r>
                                  <w:ins w:id="332" w:author="Author">
                                    <w:rPr>
                                      <w:rFonts w:ascii="Cambria Math" w:hAnsi="Cambria Math"/>
                                      <w:lang w:val="en-AU"/>
                                    </w:rPr>
                                    <m:t>2</m:t>
                                  </w:ins>
                                </m:r>
                              </m:den>
                            </m:f>
                          </m:e>
                        </m:box>
                      </m:e>
                      <m:e>
                        <m:box>
                          <m:boxPr>
                            <m:ctrlPr>
                              <w:ins w:id="333" w:author="Author">
                                <w:rPr>
                                  <w:rFonts w:ascii="Cambria Math" w:hAnsi="Cambria Math"/>
                                  <w:i/>
                                  <w:lang w:val="en-AU"/>
                                </w:rPr>
                              </w:ins>
                            </m:ctrlPr>
                          </m:boxPr>
                          <m:e>
                            <m:argPr>
                              <m:argSz m:val="-1"/>
                            </m:argPr>
                            <m:f>
                              <m:fPr>
                                <m:ctrlPr>
                                  <w:ins w:id="334" w:author="Author">
                                    <w:rPr>
                                      <w:rFonts w:ascii="Cambria Math" w:hAnsi="Cambria Math"/>
                                      <w:i/>
                                      <w:lang w:val="en-AU"/>
                                    </w:rPr>
                                  </w:ins>
                                </m:ctrlPr>
                              </m:fPr>
                              <m:num>
                                <m:r>
                                  <w:ins w:id="335" w:author="Author">
                                    <w:rPr>
                                      <w:rFonts w:ascii="Cambria Math" w:hAnsi="Cambria Math"/>
                                      <w:lang w:val="en-AU"/>
                                    </w:rPr>
                                    <m:t>1</m:t>
                                  </w:ins>
                                </m:r>
                              </m:num>
                              <m:den>
                                <m:r>
                                  <w:ins w:id="336" w:author="Author">
                                    <w:rPr>
                                      <w:rFonts w:ascii="Cambria Math" w:hAnsi="Cambria Math"/>
                                      <w:lang w:val="en-AU"/>
                                    </w:rPr>
                                    <m:t>2</m:t>
                                  </w:ins>
                                </m:r>
                              </m:den>
                            </m:f>
                          </m:e>
                        </m:box>
                      </m:e>
                    </m:mr>
                    <m:mr>
                      <m:e>
                        <m:box>
                          <m:boxPr>
                            <m:ctrlPr>
                              <w:ins w:id="337" w:author="Author">
                                <w:rPr>
                                  <w:rFonts w:ascii="Cambria Math" w:hAnsi="Cambria Math"/>
                                  <w:i/>
                                  <w:lang w:val="en-AU"/>
                                </w:rPr>
                              </w:ins>
                            </m:ctrlPr>
                          </m:boxPr>
                          <m:e>
                            <m:argPr>
                              <m:argSz m:val="-1"/>
                            </m:argPr>
                            <m:f>
                              <m:fPr>
                                <m:ctrlPr>
                                  <w:ins w:id="338" w:author="Author">
                                    <w:rPr>
                                      <w:rFonts w:ascii="Cambria Math" w:hAnsi="Cambria Math"/>
                                      <w:i/>
                                      <w:lang w:val="en-AU"/>
                                    </w:rPr>
                                  </w:ins>
                                </m:ctrlPr>
                              </m:fPr>
                              <m:num>
                                <m:rad>
                                  <m:radPr>
                                    <m:degHide m:val="1"/>
                                    <m:ctrlPr>
                                      <w:ins w:id="339" w:author="Author">
                                        <w:rPr>
                                          <w:rFonts w:ascii="Cambria Math" w:hAnsi="Cambria Math"/>
                                          <w:i/>
                                          <w:lang w:val="en-AU"/>
                                        </w:rPr>
                                      </w:ins>
                                    </m:ctrlPr>
                                  </m:radPr>
                                  <m:deg/>
                                  <m:e>
                                    <m:r>
                                      <w:ins w:id="340" w:author="Author">
                                        <w:rPr>
                                          <w:rFonts w:ascii="Cambria Math" w:hAnsi="Cambria Math"/>
                                          <w:lang w:val="en-AU"/>
                                        </w:rPr>
                                        <m:t>3</m:t>
                                      </w:ins>
                                    </m:r>
                                  </m:e>
                                </m:rad>
                              </m:num>
                              <m:den>
                                <m:rad>
                                  <m:radPr>
                                    <m:degHide m:val="1"/>
                                    <m:ctrlPr>
                                      <w:ins w:id="341" w:author="Author">
                                        <w:rPr>
                                          <w:rFonts w:ascii="Cambria Math" w:hAnsi="Cambria Math"/>
                                          <w:i/>
                                          <w:lang w:val="en-AU"/>
                                        </w:rPr>
                                      </w:ins>
                                    </m:ctrlPr>
                                  </m:radPr>
                                  <m:deg/>
                                  <m:e>
                                    <m:r>
                                      <w:ins w:id="342" w:author="Author">
                                        <w:rPr>
                                          <w:rFonts w:ascii="Cambria Math" w:hAnsi="Cambria Math"/>
                                          <w:lang w:val="en-AU"/>
                                        </w:rPr>
                                        <m:t>2</m:t>
                                      </w:ins>
                                    </m:r>
                                  </m:e>
                                </m:rad>
                              </m:den>
                            </m:f>
                          </m:e>
                        </m:box>
                        <m:ctrlPr>
                          <w:ins w:id="343" w:author="Author">
                            <w:rPr>
                              <w:rFonts w:ascii="Cambria Math" w:eastAsia="Cambria Math" w:hAnsi="Cambria Math" w:cs="Cambria Math"/>
                              <w:i/>
                              <w:lang w:val="en-AU"/>
                            </w:rPr>
                          </w:ins>
                        </m:ctrlPr>
                      </m:e>
                      <m:e>
                        <m:box>
                          <m:boxPr>
                            <m:ctrlPr>
                              <w:ins w:id="344" w:author="Author">
                                <w:rPr>
                                  <w:rFonts w:ascii="Cambria Math" w:hAnsi="Cambria Math"/>
                                  <w:i/>
                                  <w:lang w:val="en-AU"/>
                                </w:rPr>
                              </w:ins>
                            </m:ctrlPr>
                          </m:boxPr>
                          <m:e>
                            <m:argPr>
                              <m:argSz m:val="-1"/>
                            </m:argPr>
                            <m:f>
                              <m:fPr>
                                <m:ctrlPr>
                                  <w:ins w:id="345" w:author="Author">
                                    <w:rPr>
                                      <w:rFonts w:ascii="Cambria Math" w:hAnsi="Cambria Math"/>
                                      <w:i/>
                                      <w:lang w:val="en-AU"/>
                                    </w:rPr>
                                  </w:ins>
                                </m:ctrlPr>
                              </m:fPr>
                              <m:num>
                                <m:r>
                                  <w:ins w:id="346" w:author="Author">
                                    <w:rPr>
                                      <w:rFonts w:ascii="Cambria Math" w:hAnsi="Cambria Math"/>
                                      <w:lang w:val="en-AU"/>
                                    </w:rPr>
                                    <m:t>-</m:t>
                                  </w:ins>
                                </m:r>
                                <m:rad>
                                  <m:radPr>
                                    <m:degHide m:val="1"/>
                                    <m:ctrlPr>
                                      <w:ins w:id="347" w:author="Author">
                                        <w:rPr>
                                          <w:rFonts w:ascii="Cambria Math" w:hAnsi="Cambria Math"/>
                                          <w:i/>
                                          <w:lang w:val="en-AU"/>
                                        </w:rPr>
                                      </w:ins>
                                    </m:ctrlPr>
                                  </m:radPr>
                                  <m:deg/>
                                  <m:e>
                                    <m:r>
                                      <w:ins w:id="348" w:author="Author">
                                        <w:rPr>
                                          <w:rFonts w:ascii="Cambria Math" w:hAnsi="Cambria Math"/>
                                          <w:lang w:val="en-AU"/>
                                        </w:rPr>
                                        <m:t>3</m:t>
                                      </w:ins>
                                    </m:r>
                                  </m:e>
                                </m:rad>
                              </m:num>
                              <m:den>
                                <m:rad>
                                  <m:radPr>
                                    <m:degHide m:val="1"/>
                                    <m:ctrlPr>
                                      <w:ins w:id="349" w:author="Author">
                                        <w:rPr>
                                          <w:rFonts w:ascii="Cambria Math" w:hAnsi="Cambria Math"/>
                                          <w:i/>
                                          <w:lang w:val="en-AU"/>
                                        </w:rPr>
                                      </w:ins>
                                    </m:ctrlPr>
                                  </m:radPr>
                                  <m:deg/>
                                  <m:e>
                                    <m:r>
                                      <w:ins w:id="350" w:author="Author">
                                        <w:rPr>
                                          <w:rFonts w:ascii="Cambria Math" w:hAnsi="Cambria Math"/>
                                          <w:lang w:val="en-AU"/>
                                        </w:rPr>
                                        <m:t>2</m:t>
                                      </w:ins>
                                    </m:r>
                                  </m:e>
                                </m:rad>
                              </m:den>
                            </m:f>
                          </m:e>
                        </m:box>
                      </m:e>
                      <m:e>
                        <m:r>
                          <w:ins w:id="351" w:author="Author">
                            <w:rPr>
                              <w:rFonts w:ascii="Cambria Math" w:hAnsi="Cambria Math"/>
                              <w:lang w:val="en-AU"/>
                            </w:rPr>
                            <m:t>0</m:t>
                          </w:ins>
                        </m:r>
                      </m:e>
                      <m:e>
                        <m:r>
                          <w:ins w:id="352" w:author="Author">
                            <w:rPr>
                              <w:rFonts w:ascii="Cambria Math" w:hAnsi="Cambria Math"/>
                              <w:lang w:val="en-AU"/>
                            </w:rPr>
                            <m:t>0</m:t>
                          </w:ins>
                        </m:r>
                      </m:e>
                    </m:mr>
                    <m:mr>
                      <m:e>
                        <m:r>
                          <w:ins w:id="353" w:author="Author">
                            <w:rPr>
                              <w:rFonts w:ascii="Cambria Math" w:hAnsi="Cambria Math"/>
                              <w:lang w:val="en-AU"/>
                            </w:rPr>
                            <m:t>0</m:t>
                          </w:ins>
                        </m:r>
                        <m:ctrlPr>
                          <w:ins w:id="354" w:author="Author">
                            <w:rPr>
                              <w:rFonts w:ascii="Cambria Math" w:eastAsia="Cambria Math" w:hAnsi="Cambria Math" w:cs="Cambria Math"/>
                              <w:i/>
                              <w:lang w:val="en-AU"/>
                            </w:rPr>
                          </w:ins>
                        </m:ctrlPr>
                      </m:e>
                      <m:e>
                        <m:r>
                          <w:ins w:id="355" w:author="Author">
                            <w:rPr>
                              <w:rFonts w:ascii="Cambria Math" w:eastAsia="Cambria Math" w:hAnsi="Cambria Math" w:cs="Cambria Math"/>
                              <w:lang w:val="en-AU"/>
                            </w:rPr>
                            <m:t>0</m:t>
                          </w:ins>
                        </m:r>
                      </m:e>
                      <m:e>
                        <m:box>
                          <m:boxPr>
                            <m:ctrlPr>
                              <w:ins w:id="356" w:author="Author">
                                <w:rPr>
                                  <w:rFonts w:ascii="Cambria Math" w:hAnsi="Cambria Math"/>
                                  <w:i/>
                                  <w:lang w:val="en-AU"/>
                                </w:rPr>
                              </w:ins>
                            </m:ctrlPr>
                          </m:boxPr>
                          <m:e>
                            <m:argPr>
                              <m:argSz m:val="-1"/>
                            </m:argPr>
                            <m:f>
                              <m:fPr>
                                <m:ctrlPr>
                                  <w:ins w:id="357" w:author="Author">
                                    <w:rPr>
                                      <w:rFonts w:ascii="Cambria Math" w:hAnsi="Cambria Math"/>
                                      <w:i/>
                                      <w:lang w:val="en-AU"/>
                                    </w:rPr>
                                  </w:ins>
                                </m:ctrlPr>
                              </m:fPr>
                              <m:num>
                                <m:rad>
                                  <m:radPr>
                                    <m:degHide m:val="1"/>
                                    <m:ctrlPr>
                                      <w:ins w:id="358" w:author="Author">
                                        <w:rPr>
                                          <w:rFonts w:ascii="Cambria Math" w:hAnsi="Cambria Math"/>
                                          <w:i/>
                                          <w:lang w:val="en-AU"/>
                                        </w:rPr>
                                      </w:ins>
                                    </m:ctrlPr>
                                  </m:radPr>
                                  <m:deg/>
                                  <m:e>
                                    <m:r>
                                      <w:ins w:id="359" w:author="Author">
                                        <w:rPr>
                                          <w:rFonts w:ascii="Cambria Math" w:hAnsi="Cambria Math"/>
                                          <w:lang w:val="en-AU"/>
                                        </w:rPr>
                                        <m:t>3</m:t>
                                      </w:ins>
                                    </m:r>
                                  </m:e>
                                </m:rad>
                              </m:num>
                              <m:den>
                                <m:rad>
                                  <m:radPr>
                                    <m:degHide m:val="1"/>
                                    <m:ctrlPr>
                                      <w:ins w:id="360" w:author="Author">
                                        <w:rPr>
                                          <w:rFonts w:ascii="Cambria Math" w:hAnsi="Cambria Math"/>
                                          <w:i/>
                                          <w:lang w:val="en-AU"/>
                                        </w:rPr>
                                      </w:ins>
                                    </m:ctrlPr>
                                  </m:radPr>
                                  <m:deg/>
                                  <m:e>
                                    <m:r>
                                      <w:ins w:id="361" w:author="Author">
                                        <w:rPr>
                                          <w:rFonts w:ascii="Cambria Math" w:hAnsi="Cambria Math"/>
                                          <w:lang w:val="en-AU"/>
                                        </w:rPr>
                                        <m:t>2</m:t>
                                      </w:ins>
                                    </m:r>
                                  </m:e>
                                </m:rad>
                              </m:den>
                            </m:f>
                          </m:e>
                        </m:box>
                      </m:e>
                      <m:e>
                        <m:box>
                          <m:boxPr>
                            <m:ctrlPr>
                              <w:ins w:id="362" w:author="Author">
                                <w:rPr>
                                  <w:rFonts w:ascii="Cambria Math" w:hAnsi="Cambria Math"/>
                                  <w:i/>
                                  <w:lang w:val="en-AU"/>
                                </w:rPr>
                              </w:ins>
                            </m:ctrlPr>
                          </m:boxPr>
                          <m:e>
                            <m:argPr>
                              <m:argSz m:val="-1"/>
                            </m:argPr>
                            <m:f>
                              <m:fPr>
                                <m:ctrlPr>
                                  <w:ins w:id="363" w:author="Author">
                                    <w:rPr>
                                      <w:rFonts w:ascii="Cambria Math" w:hAnsi="Cambria Math"/>
                                      <w:i/>
                                      <w:lang w:val="en-AU"/>
                                    </w:rPr>
                                  </w:ins>
                                </m:ctrlPr>
                              </m:fPr>
                              <m:num>
                                <m:r>
                                  <w:ins w:id="364" w:author="Author">
                                    <w:rPr>
                                      <w:rFonts w:ascii="Cambria Math" w:hAnsi="Cambria Math"/>
                                      <w:lang w:val="en-AU"/>
                                    </w:rPr>
                                    <m:t>-</m:t>
                                  </w:ins>
                                </m:r>
                                <m:rad>
                                  <m:radPr>
                                    <m:degHide m:val="1"/>
                                    <m:ctrlPr>
                                      <w:ins w:id="365" w:author="Author">
                                        <w:rPr>
                                          <w:rFonts w:ascii="Cambria Math" w:hAnsi="Cambria Math"/>
                                          <w:i/>
                                          <w:lang w:val="en-AU"/>
                                        </w:rPr>
                                      </w:ins>
                                    </m:ctrlPr>
                                  </m:radPr>
                                  <m:deg/>
                                  <m:e>
                                    <m:r>
                                      <w:ins w:id="366" w:author="Author">
                                        <w:rPr>
                                          <w:rFonts w:ascii="Cambria Math" w:hAnsi="Cambria Math"/>
                                          <w:lang w:val="en-AU"/>
                                        </w:rPr>
                                        <m:t>3</m:t>
                                      </w:ins>
                                    </m:r>
                                  </m:e>
                                </m:rad>
                              </m:num>
                              <m:den>
                                <m:rad>
                                  <m:radPr>
                                    <m:degHide m:val="1"/>
                                    <m:ctrlPr>
                                      <w:ins w:id="367" w:author="Author">
                                        <w:rPr>
                                          <w:rFonts w:ascii="Cambria Math" w:hAnsi="Cambria Math"/>
                                          <w:i/>
                                          <w:lang w:val="en-AU"/>
                                        </w:rPr>
                                      </w:ins>
                                    </m:ctrlPr>
                                  </m:radPr>
                                  <m:deg/>
                                  <m:e>
                                    <m:r>
                                      <w:ins w:id="368" w:author="Author">
                                        <w:rPr>
                                          <w:rFonts w:ascii="Cambria Math" w:hAnsi="Cambria Math"/>
                                          <w:lang w:val="en-AU"/>
                                        </w:rPr>
                                        <m:t>2</m:t>
                                      </w:ins>
                                    </m:r>
                                  </m:e>
                                </m:rad>
                              </m:den>
                            </m:f>
                          </m:e>
                        </m:box>
                        <m:ctrlPr>
                          <w:ins w:id="369" w:author="Author">
                            <w:rPr>
                              <w:rFonts w:ascii="Cambria Math" w:eastAsia="Cambria Math" w:hAnsi="Cambria Math" w:cs="Cambria Math"/>
                              <w:i/>
                              <w:lang w:val="en-AU"/>
                            </w:rPr>
                          </w:ins>
                        </m:ctrlPr>
                      </m:e>
                    </m:mr>
                    <m:mr>
                      <m:e>
                        <m:box>
                          <m:boxPr>
                            <m:ctrlPr>
                              <w:ins w:id="370" w:author="Author">
                                <w:rPr>
                                  <w:rFonts w:ascii="Cambria Math" w:hAnsi="Cambria Math"/>
                                  <w:i/>
                                  <w:lang w:val="en-AU"/>
                                </w:rPr>
                              </w:ins>
                            </m:ctrlPr>
                          </m:boxPr>
                          <m:e>
                            <m:argPr>
                              <m:argSz m:val="-1"/>
                            </m:argPr>
                            <m:f>
                              <m:fPr>
                                <m:ctrlPr>
                                  <w:ins w:id="371" w:author="Author">
                                    <w:rPr>
                                      <w:rFonts w:ascii="Cambria Math" w:hAnsi="Cambria Math"/>
                                      <w:i/>
                                      <w:lang w:val="en-AU"/>
                                    </w:rPr>
                                  </w:ins>
                                </m:ctrlPr>
                              </m:fPr>
                              <m:num>
                                <m:rad>
                                  <m:radPr>
                                    <m:degHide m:val="1"/>
                                    <m:ctrlPr>
                                      <w:ins w:id="372" w:author="Author">
                                        <w:rPr>
                                          <w:rFonts w:ascii="Cambria Math" w:hAnsi="Cambria Math"/>
                                          <w:i/>
                                          <w:lang w:val="en-AU"/>
                                        </w:rPr>
                                      </w:ins>
                                    </m:ctrlPr>
                                  </m:radPr>
                                  <m:deg/>
                                  <m:e>
                                    <m:r>
                                      <w:ins w:id="373" w:author="Author">
                                        <w:rPr>
                                          <w:rFonts w:ascii="Cambria Math" w:hAnsi="Cambria Math"/>
                                          <w:lang w:val="en-AU"/>
                                        </w:rPr>
                                        <m:t>3</m:t>
                                      </w:ins>
                                    </m:r>
                                  </m:e>
                                </m:rad>
                              </m:num>
                              <m:den>
                                <m:r>
                                  <w:ins w:id="374" w:author="Author">
                                    <w:rPr>
                                      <w:rFonts w:ascii="Cambria Math" w:hAnsi="Cambria Math"/>
                                      <w:lang w:val="en-AU"/>
                                    </w:rPr>
                                    <m:t>2</m:t>
                                  </w:ins>
                                </m:r>
                              </m:den>
                            </m:f>
                          </m:e>
                        </m:box>
                        <m:ctrlPr>
                          <w:ins w:id="375" w:author="Author">
                            <w:rPr>
                              <w:rFonts w:ascii="Cambria Math" w:eastAsia="Cambria Math" w:hAnsi="Cambria Math" w:cs="Cambria Math"/>
                              <w:i/>
                              <w:lang w:val="en-AU"/>
                            </w:rPr>
                          </w:ins>
                        </m:ctrlPr>
                      </m:e>
                      <m:e>
                        <m:box>
                          <m:boxPr>
                            <m:ctrlPr>
                              <w:ins w:id="376" w:author="Author">
                                <w:rPr>
                                  <w:rFonts w:ascii="Cambria Math" w:hAnsi="Cambria Math"/>
                                  <w:i/>
                                  <w:lang w:val="en-AU"/>
                                </w:rPr>
                              </w:ins>
                            </m:ctrlPr>
                          </m:boxPr>
                          <m:e>
                            <m:argPr>
                              <m:argSz m:val="-1"/>
                            </m:argPr>
                            <m:f>
                              <m:fPr>
                                <m:ctrlPr>
                                  <w:ins w:id="377" w:author="Author">
                                    <w:rPr>
                                      <w:rFonts w:ascii="Cambria Math" w:hAnsi="Cambria Math"/>
                                      <w:i/>
                                      <w:lang w:val="en-AU"/>
                                    </w:rPr>
                                  </w:ins>
                                </m:ctrlPr>
                              </m:fPr>
                              <m:num>
                                <m:rad>
                                  <m:radPr>
                                    <m:degHide m:val="1"/>
                                    <m:ctrlPr>
                                      <w:ins w:id="378" w:author="Author">
                                        <w:rPr>
                                          <w:rFonts w:ascii="Cambria Math" w:hAnsi="Cambria Math"/>
                                          <w:i/>
                                          <w:lang w:val="en-AU"/>
                                        </w:rPr>
                                      </w:ins>
                                    </m:ctrlPr>
                                  </m:radPr>
                                  <m:deg/>
                                  <m:e>
                                    <m:r>
                                      <w:ins w:id="379" w:author="Author">
                                        <w:rPr>
                                          <w:rFonts w:ascii="Cambria Math" w:hAnsi="Cambria Math"/>
                                          <w:lang w:val="en-AU"/>
                                        </w:rPr>
                                        <m:t>3</m:t>
                                      </w:ins>
                                    </m:r>
                                  </m:e>
                                </m:rad>
                              </m:num>
                              <m:den>
                                <m:r>
                                  <w:ins w:id="380" w:author="Author">
                                    <w:rPr>
                                      <w:rFonts w:ascii="Cambria Math" w:hAnsi="Cambria Math"/>
                                      <w:lang w:val="en-AU"/>
                                    </w:rPr>
                                    <m:t>2</m:t>
                                  </w:ins>
                                </m:r>
                              </m:den>
                            </m:f>
                          </m:e>
                        </m:box>
                        <m:ctrlPr>
                          <w:ins w:id="381" w:author="Author">
                            <w:rPr>
                              <w:rFonts w:ascii="Cambria Math" w:eastAsia="Cambria Math" w:hAnsi="Cambria Math" w:cs="Cambria Math"/>
                              <w:i/>
                              <w:lang w:val="en-AU"/>
                            </w:rPr>
                          </w:ins>
                        </m:ctrlPr>
                      </m:e>
                      <m:e>
                        <m:box>
                          <m:boxPr>
                            <m:ctrlPr>
                              <w:ins w:id="382" w:author="Author">
                                <w:rPr>
                                  <w:rFonts w:ascii="Cambria Math" w:hAnsi="Cambria Math"/>
                                  <w:i/>
                                  <w:lang w:val="en-AU"/>
                                </w:rPr>
                              </w:ins>
                            </m:ctrlPr>
                          </m:boxPr>
                          <m:e>
                            <m:argPr>
                              <m:argSz m:val="-1"/>
                            </m:argPr>
                            <m:f>
                              <m:fPr>
                                <m:ctrlPr>
                                  <w:ins w:id="383" w:author="Author">
                                    <w:rPr>
                                      <w:rFonts w:ascii="Cambria Math" w:hAnsi="Cambria Math"/>
                                      <w:i/>
                                      <w:lang w:val="en-AU"/>
                                    </w:rPr>
                                  </w:ins>
                                </m:ctrlPr>
                              </m:fPr>
                              <m:num>
                                <m:r>
                                  <w:ins w:id="384" w:author="Author">
                                    <w:rPr>
                                      <w:rFonts w:ascii="Cambria Math" w:hAnsi="Cambria Math"/>
                                      <w:lang w:val="en-AU"/>
                                    </w:rPr>
                                    <m:t>-</m:t>
                                  </w:ins>
                                </m:r>
                                <m:rad>
                                  <m:radPr>
                                    <m:degHide m:val="1"/>
                                    <m:ctrlPr>
                                      <w:ins w:id="385" w:author="Author">
                                        <w:rPr>
                                          <w:rFonts w:ascii="Cambria Math" w:hAnsi="Cambria Math"/>
                                          <w:i/>
                                          <w:lang w:val="en-AU"/>
                                        </w:rPr>
                                      </w:ins>
                                    </m:ctrlPr>
                                  </m:radPr>
                                  <m:deg/>
                                  <m:e>
                                    <m:r>
                                      <w:ins w:id="386" w:author="Author">
                                        <w:rPr>
                                          <w:rFonts w:ascii="Cambria Math" w:hAnsi="Cambria Math"/>
                                          <w:lang w:val="en-AU"/>
                                        </w:rPr>
                                        <m:t>3</m:t>
                                      </w:ins>
                                    </m:r>
                                  </m:e>
                                </m:rad>
                              </m:num>
                              <m:den>
                                <m:r>
                                  <w:ins w:id="387" w:author="Author">
                                    <w:rPr>
                                      <w:rFonts w:ascii="Cambria Math" w:hAnsi="Cambria Math"/>
                                      <w:lang w:val="en-AU"/>
                                    </w:rPr>
                                    <m:t>2</m:t>
                                  </w:ins>
                                </m:r>
                              </m:den>
                            </m:f>
                          </m:e>
                        </m:box>
                        <m:ctrlPr>
                          <w:ins w:id="388" w:author="Author">
                            <w:rPr>
                              <w:rFonts w:ascii="Cambria Math" w:eastAsia="Cambria Math" w:hAnsi="Cambria Math" w:cs="Cambria Math"/>
                              <w:i/>
                              <w:lang w:val="en-AU"/>
                            </w:rPr>
                          </w:ins>
                        </m:ctrlPr>
                      </m:e>
                      <m:e>
                        <m:box>
                          <m:boxPr>
                            <m:ctrlPr>
                              <w:ins w:id="389" w:author="Author">
                                <w:rPr>
                                  <w:rFonts w:ascii="Cambria Math" w:hAnsi="Cambria Math"/>
                                  <w:i/>
                                  <w:lang w:val="en-AU"/>
                                </w:rPr>
                              </w:ins>
                            </m:ctrlPr>
                          </m:boxPr>
                          <m:e>
                            <m:argPr>
                              <m:argSz m:val="-1"/>
                            </m:argPr>
                            <m:f>
                              <m:fPr>
                                <m:ctrlPr>
                                  <w:ins w:id="390" w:author="Author">
                                    <w:rPr>
                                      <w:rFonts w:ascii="Cambria Math" w:hAnsi="Cambria Math"/>
                                      <w:i/>
                                      <w:lang w:val="en-AU"/>
                                    </w:rPr>
                                  </w:ins>
                                </m:ctrlPr>
                              </m:fPr>
                              <m:num>
                                <m:r>
                                  <w:ins w:id="391" w:author="Author">
                                    <w:rPr>
                                      <w:rFonts w:ascii="Cambria Math" w:hAnsi="Cambria Math"/>
                                      <w:lang w:val="en-AU"/>
                                    </w:rPr>
                                    <m:t>-</m:t>
                                  </w:ins>
                                </m:r>
                                <m:rad>
                                  <m:radPr>
                                    <m:degHide m:val="1"/>
                                    <m:ctrlPr>
                                      <w:ins w:id="392" w:author="Author">
                                        <w:rPr>
                                          <w:rFonts w:ascii="Cambria Math" w:hAnsi="Cambria Math"/>
                                          <w:i/>
                                          <w:lang w:val="en-AU"/>
                                        </w:rPr>
                                      </w:ins>
                                    </m:ctrlPr>
                                  </m:radPr>
                                  <m:deg/>
                                  <m:e>
                                    <m:r>
                                      <w:ins w:id="393" w:author="Author">
                                        <w:rPr>
                                          <w:rFonts w:ascii="Cambria Math" w:hAnsi="Cambria Math"/>
                                          <w:lang w:val="en-AU"/>
                                        </w:rPr>
                                        <m:t>3</m:t>
                                      </w:ins>
                                    </m:r>
                                  </m:e>
                                </m:rad>
                              </m:num>
                              <m:den>
                                <m:r>
                                  <w:ins w:id="394" w:author="Author">
                                    <w:rPr>
                                      <w:rFonts w:ascii="Cambria Math" w:hAnsi="Cambria Math"/>
                                      <w:lang w:val="en-AU"/>
                                    </w:rPr>
                                    <m:t>2</m:t>
                                  </w:ins>
                                </m:r>
                              </m:den>
                            </m:f>
                          </m:e>
                        </m:box>
                      </m:e>
                    </m:mr>
                  </m:m>
                </m:e>
              </m:eqArr>
            </m:e>
          </m:d>
        </m:oMath>
      </m:oMathPara>
    </w:p>
    <w:p w14:paraId="03CDBFAE" w14:textId="77777777" w:rsidR="00EE638D" w:rsidRDefault="00EE638D" w:rsidP="00EE638D">
      <w:pPr>
        <w:rPr>
          <w:ins w:id="395" w:author="Author"/>
          <w:lang w:val="en-AU"/>
        </w:rPr>
      </w:pPr>
    </w:p>
    <w:p w14:paraId="073F165C" w14:textId="77777777" w:rsidR="00EE638D" w:rsidRDefault="00EE638D" w:rsidP="00EE638D">
      <w:pPr>
        <w:rPr>
          <w:ins w:id="396" w:author="Author"/>
          <w:lang w:val="en-AU"/>
        </w:rPr>
      </w:pPr>
      <w:ins w:id="397" w:author="Author">
        <w:r w:rsidRPr="007F451A">
          <w:rPr>
            <w:lang w:val="en-AU"/>
          </w:rPr>
          <w:t>and hence, the FOA signals are recovered by the following matrix operation:</w:t>
        </w:r>
      </w:ins>
    </w:p>
    <w:p w14:paraId="1A4977FA" w14:textId="77777777" w:rsidR="00EE638D" w:rsidRPr="007F451A" w:rsidRDefault="00EE638D" w:rsidP="00EE638D">
      <w:pPr>
        <w:rPr>
          <w:ins w:id="398" w:author="Author"/>
          <w:lang w:val="en-AU"/>
        </w:rPr>
      </w:pPr>
    </w:p>
    <w:p w14:paraId="0F8C8046" w14:textId="77777777" w:rsidR="00EE638D" w:rsidRPr="003C3438" w:rsidRDefault="006D6B00" w:rsidP="00EE638D">
      <w:pPr>
        <w:jc w:val="center"/>
        <w:rPr>
          <w:ins w:id="399" w:author="Author"/>
          <w:lang w:val="en-AU"/>
        </w:rPr>
      </w:pPr>
      <m:oMathPara>
        <m:oMath>
          <m:d>
            <m:dPr>
              <m:begChr m:val="["/>
              <m:endChr m:val="]"/>
              <m:ctrlPr>
                <w:ins w:id="400" w:author="Author">
                  <w:rPr>
                    <w:rFonts w:ascii="Cambria Math" w:hAnsi="Cambria Math"/>
                    <w:i/>
                    <w:lang w:val="en-AU"/>
                  </w:rPr>
                </w:ins>
              </m:ctrlPr>
            </m:dPr>
            <m:e>
              <m:m>
                <m:mPr>
                  <m:mcs>
                    <m:mc>
                      <m:mcPr>
                        <m:count m:val="1"/>
                        <m:mcJc m:val="center"/>
                      </m:mcPr>
                    </m:mc>
                  </m:mcs>
                  <m:ctrlPr>
                    <w:ins w:id="401" w:author="Author">
                      <w:rPr>
                        <w:rFonts w:ascii="Cambria Math" w:eastAsia="Times New Roman" w:hAnsi="Cambria Math"/>
                        <w:i/>
                        <w:lang w:val="en-AU"/>
                      </w:rPr>
                    </w:ins>
                  </m:ctrlPr>
                </m:mPr>
                <m:mr>
                  <m:e>
                    <m:sSub>
                      <m:sSubPr>
                        <m:ctrlPr>
                          <w:ins w:id="402" w:author="Author">
                            <w:rPr>
                              <w:rFonts w:ascii="Cambria Math" w:eastAsia="Times New Roman" w:hAnsi="Cambria Math"/>
                              <w:i/>
                              <w:lang w:val="en-AU"/>
                            </w:rPr>
                          </w:ins>
                        </m:ctrlPr>
                      </m:sSubPr>
                      <m:e>
                        <m:r>
                          <w:ins w:id="403" w:author="Author">
                            <w:rPr>
                              <w:rFonts w:ascii="Cambria Math" w:eastAsia="Times New Roman" w:hAnsi="Cambria Math"/>
                              <w:lang w:val="en-AU"/>
                            </w:rPr>
                            <m:t>A</m:t>
                          </w:ins>
                        </m:r>
                      </m:e>
                      <m:sub>
                        <m:r>
                          <w:ins w:id="404" w:author="Author">
                            <w:rPr>
                              <w:rFonts w:ascii="Cambria Math" w:eastAsia="Times New Roman" w:hAnsi="Cambria Math"/>
                              <w:lang w:val="en-AU"/>
                            </w:rPr>
                            <m:t>SN3D,00+</m:t>
                          </w:ins>
                        </m:r>
                      </m:sub>
                    </m:sSub>
                  </m:e>
                </m:mr>
                <m:mr>
                  <m:e>
                    <m:sSub>
                      <m:sSubPr>
                        <m:ctrlPr>
                          <w:ins w:id="405" w:author="Author">
                            <w:rPr>
                              <w:rFonts w:ascii="Cambria Math" w:eastAsia="Times New Roman" w:hAnsi="Cambria Math"/>
                              <w:i/>
                              <w:lang w:val="en-AU"/>
                            </w:rPr>
                          </w:ins>
                        </m:ctrlPr>
                      </m:sSubPr>
                      <m:e>
                        <m:r>
                          <w:ins w:id="406" w:author="Author">
                            <w:rPr>
                              <w:rFonts w:ascii="Cambria Math" w:eastAsia="Times New Roman" w:hAnsi="Cambria Math"/>
                              <w:lang w:val="en-AU"/>
                            </w:rPr>
                            <m:t>A</m:t>
                          </w:ins>
                        </m:r>
                      </m:e>
                      <m:sub>
                        <m:r>
                          <w:ins w:id="407" w:author="Author">
                            <w:rPr>
                              <w:rFonts w:ascii="Cambria Math" w:eastAsia="Times New Roman" w:hAnsi="Cambria Math"/>
                              <w:lang w:val="en-AU"/>
                            </w:rPr>
                            <m:t>SN3D,11-</m:t>
                          </w:ins>
                        </m:r>
                      </m:sub>
                    </m:sSub>
                  </m:e>
                </m:mr>
                <m:mr>
                  <m:e>
                    <m:sSub>
                      <m:sSubPr>
                        <m:ctrlPr>
                          <w:ins w:id="408" w:author="Author">
                            <w:rPr>
                              <w:rFonts w:ascii="Cambria Math" w:eastAsia="Times New Roman" w:hAnsi="Cambria Math"/>
                              <w:i/>
                              <w:lang w:val="en-AU"/>
                            </w:rPr>
                          </w:ins>
                        </m:ctrlPr>
                      </m:sSubPr>
                      <m:e>
                        <m:r>
                          <w:ins w:id="409" w:author="Author">
                            <w:rPr>
                              <w:rFonts w:ascii="Cambria Math" w:eastAsia="Times New Roman" w:hAnsi="Cambria Math"/>
                              <w:lang w:val="en-AU"/>
                            </w:rPr>
                            <m:t>A</m:t>
                          </w:ins>
                        </m:r>
                      </m:e>
                      <m:sub>
                        <m:r>
                          <w:ins w:id="410" w:author="Author">
                            <w:rPr>
                              <w:rFonts w:ascii="Cambria Math" w:eastAsia="Times New Roman" w:hAnsi="Cambria Math"/>
                              <w:lang w:val="en-AU"/>
                            </w:rPr>
                            <m:t>SN3D,10+</m:t>
                          </w:ins>
                        </m:r>
                      </m:sub>
                    </m:sSub>
                    <m:ctrlPr>
                      <w:ins w:id="411" w:author="Author">
                        <w:rPr>
                          <w:rFonts w:ascii="Cambria Math" w:eastAsia="Cambria Math" w:hAnsi="Cambria Math" w:cs="Cambria Math"/>
                          <w:i/>
                          <w:lang w:val="en-AU"/>
                        </w:rPr>
                      </w:ins>
                    </m:ctrlPr>
                  </m:e>
                </m:mr>
                <m:mr>
                  <m:e>
                    <m:sSub>
                      <m:sSubPr>
                        <m:ctrlPr>
                          <w:ins w:id="412" w:author="Author">
                            <w:rPr>
                              <w:rFonts w:ascii="Cambria Math" w:eastAsia="Times New Roman" w:hAnsi="Cambria Math"/>
                              <w:i/>
                              <w:lang w:val="en-AU"/>
                            </w:rPr>
                          </w:ins>
                        </m:ctrlPr>
                      </m:sSubPr>
                      <m:e>
                        <m:r>
                          <w:ins w:id="413" w:author="Author">
                            <w:rPr>
                              <w:rFonts w:ascii="Cambria Math" w:eastAsia="Times New Roman" w:hAnsi="Cambria Math"/>
                              <w:lang w:val="en-AU"/>
                            </w:rPr>
                            <m:t>A</m:t>
                          </w:ins>
                        </m:r>
                      </m:e>
                      <m:sub>
                        <m:r>
                          <w:ins w:id="414" w:author="Author">
                            <w:rPr>
                              <w:rFonts w:ascii="Cambria Math" w:eastAsia="Times New Roman" w:hAnsi="Cambria Math"/>
                              <w:lang w:val="en-AU"/>
                            </w:rPr>
                            <m:t>SN3D,11+</m:t>
                          </w:ins>
                        </m:r>
                      </m:sub>
                    </m:sSub>
                  </m:e>
                </m:mr>
              </m:m>
            </m:e>
          </m:d>
          <m:r>
            <w:ins w:id="415" w:author="Author">
              <w:rPr>
                <w:rFonts w:ascii="Cambria Math" w:hAnsi="Cambria Math"/>
                <w:lang w:val="en-AU"/>
              </w:rPr>
              <m:t>=</m:t>
            </w:ins>
          </m:r>
          <m:d>
            <m:dPr>
              <m:begChr m:val="["/>
              <m:endChr m:val="]"/>
              <m:ctrlPr>
                <w:ins w:id="416" w:author="Author">
                  <w:rPr>
                    <w:rFonts w:ascii="Cambria Math" w:eastAsia="Times New Roman" w:hAnsi="Cambria Math"/>
                    <w:i/>
                    <w:lang w:val="en-AU"/>
                  </w:rPr>
                </w:ins>
              </m:ctrlPr>
            </m:dPr>
            <m:e>
              <m:eqArr>
                <m:eqArrPr>
                  <m:ctrlPr>
                    <w:ins w:id="417" w:author="Author">
                      <w:rPr>
                        <w:rFonts w:ascii="Cambria Math" w:hAnsi="Cambria Math"/>
                        <w:i/>
                        <w:lang w:val="en-AU"/>
                      </w:rPr>
                    </w:ins>
                  </m:ctrlPr>
                </m:eqArrPr>
                <m:e>
                  <m:m>
                    <m:mPr>
                      <m:cGp m:val="16"/>
                      <m:mcs>
                        <m:mc>
                          <m:mcPr>
                            <m:count m:val="3"/>
                            <m:mcJc m:val="center"/>
                          </m:mcPr>
                        </m:mc>
                        <m:mc>
                          <m:mcPr>
                            <m:count m:val="1"/>
                            <m:mcJc m:val="right"/>
                          </m:mcPr>
                        </m:mc>
                      </m:mcs>
                      <m:ctrlPr>
                        <w:ins w:id="418" w:author="Author">
                          <w:rPr>
                            <w:rFonts w:ascii="Cambria Math" w:hAnsi="Cambria Math"/>
                            <w:i/>
                            <w:lang w:val="en-AU"/>
                          </w:rPr>
                        </w:ins>
                      </m:ctrlPr>
                    </m:mPr>
                    <m:mr>
                      <m:e>
                        <m:box>
                          <m:boxPr>
                            <m:ctrlPr>
                              <w:ins w:id="419" w:author="Author">
                                <w:rPr>
                                  <w:rFonts w:ascii="Cambria Math" w:hAnsi="Cambria Math"/>
                                  <w:i/>
                                  <w:lang w:val="en-AU"/>
                                </w:rPr>
                              </w:ins>
                            </m:ctrlPr>
                          </m:boxPr>
                          <m:e>
                            <m:argPr>
                              <m:argSz m:val="-1"/>
                            </m:argPr>
                            <m:box>
                              <m:boxPr>
                                <m:ctrlPr>
                                  <w:ins w:id="420" w:author="Author">
                                    <w:rPr>
                                      <w:rFonts w:ascii="Cambria Math" w:hAnsi="Cambria Math"/>
                                      <w:i/>
                                      <w:lang w:val="en-AU"/>
                                    </w:rPr>
                                  </w:ins>
                                </m:ctrlPr>
                              </m:boxPr>
                              <m:e>
                                <m:argPr>
                                  <m:argSz m:val="-1"/>
                                </m:argPr>
                                <m:f>
                                  <m:fPr>
                                    <m:ctrlPr>
                                      <w:ins w:id="421" w:author="Author">
                                        <w:rPr>
                                          <w:rFonts w:ascii="Cambria Math" w:hAnsi="Cambria Math"/>
                                          <w:i/>
                                          <w:lang w:val="en-AU"/>
                                        </w:rPr>
                                      </w:ins>
                                    </m:ctrlPr>
                                  </m:fPr>
                                  <m:num>
                                    <m:r>
                                      <w:ins w:id="422" w:author="Author">
                                        <w:rPr>
                                          <w:rFonts w:ascii="Cambria Math" w:hAnsi="Cambria Math"/>
                                          <w:lang w:val="en-AU"/>
                                        </w:rPr>
                                        <m:t>1</m:t>
                                      </w:ins>
                                    </m:r>
                                  </m:num>
                                  <m:den>
                                    <m:r>
                                      <w:ins w:id="423" w:author="Author">
                                        <w:rPr>
                                          <w:rFonts w:ascii="Cambria Math" w:hAnsi="Cambria Math"/>
                                          <w:lang w:val="en-AU"/>
                                        </w:rPr>
                                        <m:t>2</m:t>
                                      </w:ins>
                                    </m:r>
                                  </m:den>
                                </m:f>
                              </m:e>
                            </m:box>
                          </m:e>
                        </m:box>
                        <m:ctrlPr>
                          <w:ins w:id="424" w:author="Author">
                            <w:rPr>
                              <w:rFonts w:ascii="Cambria Math" w:eastAsia="Cambria Math" w:hAnsi="Cambria Math" w:cs="Cambria Math"/>
                              <w:i/>
                              <w:lang w:val="en-AU"/>
                            </w:rPr>
                          </w:ins>
                        </m:ctrlPr>
                      </m:e>
                      <m:e>
                        <m:box>
                          <m:boxPr>
                            <m:ctrlPr>
                              <w:ins w:id="425" w:author="Author">
                                <w:rPr>
                                  <w:rFonts w:ascii="Cambria Math" w:hAnsi="Cambria Math"/>
                                  <w:i/>
                                  <w:lang w:val="en-AU"/>
                                </w:rPr>
                              </w:ins>
                            </m:ctrlPr>
                          </m:boxPr>
                          <m:e>
                            <m:argPr>
                              <m:argSz m:val="-1"/>
                            </m:argPr>
                            <m:f>
                              <m:fPr>
                                <m:ctrlPr>
                                  <w:ins w:id="426" w:author="Author">
                                    <w:rPr>
                                      <w:rFonts w:ascii="Cambria Math" w:hAnsi="Cambria Math"/>
                                      <w:i/>
                                      <w:lang w:val="en-AU"/>
                                    </w:rPr>
                                  </w:ins>
                                </m:ctrlPr>
                              </m:fPr>
                              <m:num>
                                <m:r>
                                  <w:ins w:id="427" w:author="Author">
                                    <w:rPr>
                                      <w:rFonts w:ascii="Cambria Math" w:hAnsi="Cambria Math"/>
                                      <w:lang w:val="en-AU"/>
                                    </w:rPr>
                                    <m:t>1</m:t>
                                  </w:ins>
                                </m:r>
                              </m:num>
                              <m:den>
                                <m:r>
                                  <w:ins w:id="428" w:author="Author">
                                    <w:rPr>
                                      <w:rFonts w:ascii="Cambria Math" w:hAnsi="Cambria Math"/>
                                      <w:lang w:val="en-AU"/>
                                    </w:rPr>
                                    <m:t>2</m:t>
                                  </w:ins>
                                </m:r>
                              </m:den>
                            </m:f>
                          </m:e>
                        </m:box>
                      </m:e>
                      <m:e>
                        <m:box>
                          <m:boxPr>
                            <m:ctrlPr>
                              <w:ins w:id="429" w:author="Author">
                                <w:rPr>
                                  <w:rFonts w:ascii="Cambria Math" w:hAnsi="Cambria Math"/>
                                  <w:i/>
                                  <w:lang w:val="en-AU"/>
                                </w:rPr>
                              </w:ins>
                            </m:ctrlPr>
                          </m:boxPr>
                          <m:e>
                            <m:argPr>
                              <m:argSz m:val="-1"/>
                            </m:argPr>
                            <m:f>
                              <m:fPr>
                                <m:ctrlPr>
                                  <w:ins w:id="430" w:author="Author">
                                    <w:rPr>
                                      <w:rFonts w:ascii="Cambria Math" w:hAnsi="Cambria Math"/>
                                      <w:i/>
                                      <w:lang w:val="en-AU"/>
                                    </w:rPr>
                                  </w:ins>
                                </m:ctrlPr>
                              </m:fPr>
                              <m:num>
                                <m:r>
                                  <w:ins w:id="431" w:author="Author">
                                    <w:rPr>
                                      <w:rFonts w:ascii="Cambria Math" w:hAnsi="Cambria Math"/>
                                      <w:lang w:val="en-AU"/>
                                    </w:rPr>
                                    <m:t>1</m:t>
                                  </w:ins>
                                </m:r>
                              </m:num>
                              <m:den>
                                <m:r>
                                  <w:ins w:id="432" w:author="Author">
                                    <w:rPr>
                                      <w:rFonts w:ascii="Cambria Math" w:hAnsi="Cambria Math"/>
                                      <w:lang w:val="en-AU"/>
                                    </w:rPr>
                                    <m:t>2</m:t>
                                  </w:ins>
                                </m:r>
                              </m:den>
                            </m:f>
                          </m:e>
                        </m:box>
                      </m:e>
                      <m:e>
                        <m:box>
                          <m:boxPr>
                            <m:ctrlPr>
                              <w:ins w:id="433" w:author="Author">
                                <w:rPr>
                                  <w:rFonts w:ascii="Cambria Math" w:hAnsi="Cambria Math"/>
                                  <w:i/>
                                  <w:lang w:val="en-AU"/>
                                </w:rPr>
                              </w:ins>
                            </m:ctrlPr>
                          </m:boxPr>
                          <m:e>
                            <m:argPr>
                              <m:argSz m:val="-1"/>
                            </m:argPr>
                            <m:f>
                              <m:fPr>
                                <m:ctrlPr>
                                  <w:ins w:id="434" w:author="Author">
                                    <w:rPr>
                                      <w:rFonts w:ascii="Cambria Math" w:hAnsi="Cambria Math"/>
                                      <w:i/>
                                      <w:lang w:val="en-AU"/>
                                    </w:rPr>
                                  </w:ins>
                                </m:ctrlPr>
                              </m:fPr>
                              <m:num>
                                <m:r>
                                  <w:ins w:id="435" w:author="Author">
                                    <w:rPr>
                                      <w:rFonts w:ascii="Cambria Math" w:hAnsi="Cambria Math"/>
                                      <w:lang w:val="en-AU"/>
                                    </w:rPr>
                                    <m:t>1</m:t>
                                  </w:ins>
                                </m:r>
                              </m:num>
                              <m:den>
                                <m:r>
                                  <w:ins w:id="436" w:author="Author">
                                    <w:rPr>
                                      <w:rFonts w:ascii="Cambria Math" w:hAnsi="Cambria Math"/>
                                      <w:lang w:val="en-AU"/>
                                    </w:rPr>
                                    <m:t>2</m:t>
                                  </w:ins>
                                </m:r>
                              </m:den>
                            </m:f>
                          </m:e>
                        </m:box>
                      </m:e>
                    </m:mr>
                    <m:mr>
                      <m:e>
                        <m:box>
                          <m:boxPr>
                            <m:ctrlPr>
                              <w:ins w:id="437" w:author="Author">
                                <w:rPr>
                                  <w:rFonts w:ascii="Cambria Math" w:hAnsi="Cambria Math"/>
                                  <w:i/>
                                  <w:lang w:val="en-AU"/>
                                </w:rPr>
                              </w:ins>
                            </m:ctrlPr>
                          </m:boxPr>
                          <m:e>
                            <m:argPr>
                              <m:argSz m:val="-1"/>
                            </m:argPr>
                            <m:f>
                              <m:fPr>
                                <m:ctrlPr>
                                  <w:ins w:id="438" w:author="Author">
                                    <w:rPr>
                                      <w:rFonts w:ascii="Cambria Math" w:hAnsi="Cambria Math"/>
                                      <w:i/>
                                      <w:lang w:val="en-AU"/>
                                    </w:rPr>
                                  </w:ins>
                                </m:ctrlPr>
                              </m:fPr>
                              <m:num>
                                <m:rad>
                                  <m:radPr>
                                    <m:degHide m:val="1"/>
                                    <m:ctrlPr>
                                      <w:ins w:id="439" w:author="Author">
                                        <w:rPr>
                                          <w:rFonts w:ascii="Cambria Math" w:hAnsi="Cambria Math"/>
                                          <w:i/>
                                          <w:lang w:val="en-AU"/>
                                        </w:rPr>
                                      </w:ins>
                                    </m:ctrlPr>
                                  </m:radPr>
                                  <m:deg/>
                                  <m:e>
                                    <m:r>
                                      <w:ins w:id="440" w:author="Author">
                                        <w:rPr>
                                          <w:rFonts w:ascii="Cambria Math" w:hAnsi="Cambria Math"/>
                                          <w:lang w:val="en-AU"/>
                                        </w:rPr>
                                        <m:t>3</m:t>
                                      </w:ins>
                                    </m:r>
                                  </m:e>
                                </m:rad>
                              </m:num>
                              <m:den>
                                <m:rad>
                                  <m:radPr>
                                    <m:degHide m:val="1"/>
                                    <m:ctrlPr>
                                      <w:ins w:id="441" w:author="Author">
                                        <w:rPr>
                                          <w:rFonts w:ascii="Cambria Math" w:hAnsi="Cambria Math"/>
                                          <w:i/>
                                          <w:lang w:val="en-AU"/>
                                        </w:rPr>
                                      </w:ins>
                                    </m:ctrlPr>
                                  </m:radPr>
                                  <m:deg/>
                                  <m:e>
                                    <m:r>
                                      <w:ins w:id="442" w:author="Author">
                                        <w:rPr>
                                          <w:rFonts w:ascii="Cambria Math" w:hAnsi="Cambria Math"/>
                                          <w:lang w:val="en-AU"/>
                                        </w:rPr>
                                        <m:t>2</m:t>
                                      </w:ins>
                                    </m:r>
                                  </m:e>
                                </m:rad>
                              </m:den>
                            </m:f>
                          </m:e>
                        </m:box>
                        <m:ctrlPr>
                          <w:ins w:id="443" w:author="Author">
                            <w:rPr>
                              <w:rFonts w:ascii="Cambria Math" w:eastAsia="Cambria Math" w:hAnsi="Cambria Math" w:cs="Cambria Math"/>
                              <w:i/>
                              <w:lang w:val="en-AU"/>
                            </w:rPr>
                          </w:ins>
                        </m:ctrlPr>
                      </m:e>
                      <m:e>
                        <m:box>
                          <m:boxPr>
                            <m:ctrlPr>
                              <w:ins w:id="444" w:author="Author">
                                <w:rPr>
                                  <w:rFonts w:ascii="Cambria Math" w:hAnsi="Cambria Math"/>
                                  <w:i/>
                                  <w:lang w:val="en-AU"/>
                                </w:rPr>
                              </w:ins>
                            </m:ctrlPr>
                          </m:boxPr>
                          <m:e>
                            <m:argPr>
                              <m:argSz m:val="-1"/>
                            </m:argPr>
                            <m:f>
                              <m:fPr>
                                <m:ctrlPr>
                                  <w:ins w:id="445" w:author="Author">
                                    <w:rPr>
                                      <w:rFonts w:ascii="Cambria Math" w:hAnsi="Cambria Math"/>
                                      <w:i/>
                                      <w:lang w:val="en-AU"/>
                                    </w:rPr>
                                  </w:ins>
                                </m:ctrlPr>
                              </m:fPr>
                              <m:num>
                                <m:r>
                                  <w:ins w:id="446" w:author="Author">
                                    <w:rPr>
                                      <w:rFonts w:ascii="Cambria Math" w:hAnsi="Cambria Math"/>
                                      <w:lang w:val="en-AU"/>
                                    </w:rPr>
                                    <m:t>-</m:t>
                                  </w:ins>
                                </m:r>
                                <m:rad>
                                  <m:radPr>
                                    <m:degHide m:val="1"/>
                                    <m:ctrlPr>
                                      <w:ins w:id="447" w:author="Author">
                                        <w:rPr>
                                          <w:rFonts w:ascii="Cambria Math" w:hAnsi="Cambria Math"/>
                                          <w:i/>
                                          <w:lang w:val="en-AU"/>
                                        </w:rPr>
                                      </w:ins>
                                    </m:ctrlPr>
                                  </m:radPr>
                                  <m:deg/>
                                  <m:e>
                                    <m:r>
                                      <w:ins w:id="448" w:author="Author">
                                        <w:rPr>
                                          <w:rFonts w:ascii="Cambria Math" w:hAnsi="Cambria Math"/>
                                          <w:lang w:val="en-AU"/>
                                        </w:rPr>
                                        <m:t>3</m:t>
                                      </w:ins>
                                    </m:r>
                                  </m:e>
                                </m:rad>
                              </m:num>
                              <m:den>
                                <m:rad>
                                  <m:radPr>
                                    <m:degHide m:val="1"/>
                                    <m:ctrlPr>
                                      <w:ins w:id="449" w:author="Author">
                                        <w:rPr>
                                          <w:rFonts w:ascii="Cambria Math" w:hAnsi="Cambria Math"/>
                                          <w:i/>
                                          <w:lang w:val="en-AU"/>
                                        </w:rPr>
                                      </w:ins>
                                    </m:ctrlPr>
                                  </m:radPr>
                                  <m:deg/>
                                  <m:e>
                                    <m:r>
                                      <w:ins w:id="450" w:author="Author">
                                        <w:rPr>
                                          <w:rFonts w:ascii="Cambria Math" w:hAnsi="Cambria Math"/>
                                          <w:lang w:val="en-AU"/>
                                        </w:rPr>
                                        <m:t>2</m:t>
                                      </w:ins>
                                    </m:r>
                                  </m:e>
                                </m:rad>
                              </m:den>
                            </m:f>
                          </m:e>
                        </m:box>
                      </m:e>
                      <m:e>
                        <m:r>
                          <w:ins w:id="451" w:author="Author">
                            <w:rPr>
                              <w:rFonts w:ascii="Cambria Math" w:hAnsi="Cambria Math"/>
                              <w:lang w:val="en-AU"/>
                            </w:rPr>
                            <m:t>0</m:t>
                          </w:ins>
                        </m:r>
                      </m:e>
                      <m:e>
                        <m:r>
                          <w:ins w:id="452" w:author="Author">
                            <w:rPr>
                              <w:rFonts w:ascii="Cambria Math" w:hAnsi="Cambria Math"/>
                              <w:lang w:val="en-AU"/>
                            </w:rPr>
                            <m:t>0</m:t>
                          </w:ins>
                        </m:r>
                      </m:e>
                    </m:mr>
                    <m:mr>
                      <m:e>
                        <m:r>
                          <w:ins w:id="453" w:author="Author">
                            <w:rPr>
                              <w:rFonts w:ascii="Cambria Math" w:hAnsi="Cambria Math"/>
                              <w:lang w:val="en-AU"/>
                            </w:rPr>
                            <m:t>0</m:t>
                          </w:ins>
                        </m:r>
                        <m:ctrlPr>
                          <w:ins w:id="454" w:author="Author">
                            <w:rPr>
                              <w:rFonts w:ascii="Cambria Math" w:eastAsia="Cambria Math" w:hAnsi="Cambria Math" w:cs="Cambria Math"/>
                              <w:i/>
                              <w:lang w:val="en-AU"/>
                            </w:rPr>
                          </w:ins>
                        </m:ctrlPr>
                      </m:e>
                      <m:e>
                        <m:r>
                          <w:ins w:id="455" w:author="Author">
                            <w:rPr>
                              <w:rFonts w:ascii="Cambria Math" w:eastAsia="Cambria Math" w:hAnsi="Cambria Math" w:cs="Cambria Math"/>
                              <w:lang w:val="en-AU"/>
                            </w:rPr>
                            <m:t>0</m:t>
                          </w:ins>
                        </m:r>
                      </m:e>
                      <m:e>
                        <m:box>
                          <m:boxPr>
                            <m:ctrlPr>
                              <w:ins w:id="456" w:author="Author">
                                <w:rPr>
                                  <w:rFonts w:ascii="Cambria Math" w:hAnsi="Cambria Math"/>
                                  <w:i/>
                                  <w:lang w:val="en-AU"/>
                                </w:rPr>
                              </w:ins>
                            </m:ctrlPr>
                          </m:boxPr>
                          <m:e>
                            <m:argPr>
                              <m:argSz m:val="-1"/>
                            </m:argPr>
                            <m:f>
                              <m:fPr>
                                <m:ctrlPr>
                                  <w:ins w:id="457" w:author="Author">
                                    <w:rPr>
                                      <w:rFonts w:ascii="Cambria Math" w:hAnsi="Cambria Math"/>
                                      <w:i/>
                                      <w:lang w:val="en-AU"/>
                                    </w:rPr>
                                  </w:ins>
                                </m:ctrlPr>
                              </m:fPr>
                              <m:num>
                                <m:rad>
                                  <m:radPr>
                                    <m:degHide m:val="1"/>
                                    <m:ctrlPr>
                                      <w:ins w:id="458" w:author="Author">
                                        <w:rPr>
                                          <w:rFonts w:ascii="Cambria Math" w:hAnsi="Cambria Math"/>
                                          <w:i/>
                                          <w:lang w:val="en-AU"/>
                                        </w:rPr>
                                      </w:ins>
                                    </m:ctrlPr>
                                  </m:radPr>
                                  <m:deg/>
                                  <m:e>
                                    <m:r>
                                      <w:ins w:id="459" w:author="Author">
                                        <w:rPr>
                                          <w:rFonts w:ascii="Cambria Math" w:hAnsi="Cambria Math"/>
                                          <w:lang w:val="en-AU"/>
                                        </w:rPr>
                                        <m:t>3</m:t>
                                      </w:ins>
                                    </m:r>
                                  </m:e>
                                </m:rad>
                              </m:num>
                              <m:den>
                                <m:rad>
                                  <m:radPr>
                                    <m:degHide m:val="1"/>
                                    <m:ctrlPr>
                                      <w:ins w:id="460" w:author="Author">
                                        <w:rPr>
                                          <w:rFonts w:ascii="Cambria Math" w:hAnsi="Cambria Math"/>
                                          <w:i/>
                                          <w:lang w:val="en-AU"/>
                                        </w:rPr>
                                      </w:ins>
                                    </m:ctrlPr>
                                  </m:radPr>
                                  <m:deg/>
                                  <m:e>
                                    <m:r>
                                      <w:ins w:id="461" w:author="Author">
                                        <w:rPr>
                                          <w:rFonts w:ascii="Cambria Math" w:hAnsi="Cambria Math"/>
                                          <w:lang w:val="en-AU"/>
                                        </w:rPr>
                                        <m:t>2</m:t>
                                      </w:ins>
                                    </m:r>
                                  </m:e>
                                </m:rad>
                              </m:den>
                            </m:f>
                          </m:e>
                        </m:box>
                      </m:e>
                      <m:e>
                        <m:box>
                          <m:boxPr>
                            <m:ctrlPr>
                              <w:ins w:id="462" w:author="Author">
                                <w:rPr>
                                  <w:rFonts w:ascii="Cambria Math" w:hAnsi="Cambria Math"/>
                                  <w:i/>
                                  <w:lang w:val="en-AU"/>
                                </w:rPr>
                              </w:ins>
                            </m:ctrlPr>
                          </m:boxPr>
                          <m:e>
                            <m:argPr>
                              <m:argSz m:val="-1"/>
                            </m:argPr>
                            <m:f>
                              <m:fPr>
                                <m:ctrlPr>
                                  <w:ins w:id="463" w:author="Author">
                                    <w:rPr>
                                      <w:rFonts w:ascii="Cambria Math" w:hAnsi="Cambria Math"/>
                                      <w:i/>
                                      <w:lang w:val="en-AU"/>
                                    </w:rPr>
                                  </w:ins>
                                </m:ctrlPr>
                              </m:fPr>
                              <m:num>
                                <m:r>
                                  <w:ins w:id="464" w:author="Author">
                                    <w:rPr>
                                      <w:rFonts w:ascii="Cambria Math" w:hAnsi="Cambria Math"/>
                                      <w:lang w:val="en-AU"/>
                                    </w:rPr>
                                    <m:t>-</m:t>
                                  </w:ins>
                                </m:r>
                                <m:rad>
                                  <m:radPr>
                                    <m:degHide m:val="1"/>
                                    <m:ctrlPr>
                                      <w:ins w:id="465" w:author="Author">
                                        <w:rPr>
                                          <w:rFonts w:ascii="Cambria Math" w:hAnsi="Cambria Math"/>
                                          <w:i/>
                                          <w:lang w:val="en-AU"/>
                                        </w:rPr>
                                      </w:ins>
                                    </m:ctrlPr>
                                  </m:radPr>
                                  <m:deg/>
                                  <m:e>
                                    <m:r>
                                      <w:ins w:id="466" w:author="Author">
                                        <w:rPr>
                                          <w:rFonts w:ascii="Cambria Math" w:hAnsi="Cambria Math"/>
                                          <w:lang w:val="en-AU"/>
                                        </w:rPr>
                                        <m:t>3</m:t>
                                      </w:ins>
                                    </m:r>
                                  </m:e>
                                </m:rad>
                              </m:num>
                              <m:den>
                                <m:rad>
                                  <m:radPr>
                                    <m:degHide m:val="1"/>
                                    <m:ctrlPr>
                                      <w:ins w:id="467" w:author="Author">
                                        <w:rPr>
                                          <w:rFonts w:ascii="Cambria Math" w:hAnsi="Cambria Math"/>
                                          <w:i/>
                                          <w:lang w:val="en-AU"/>
                                        </w:rPr>
                                      </w:ins>
                                    </m:ctrlPr>
                                  </m:radPr>
                                  <m:deg/>
                                  <m:e>
                                    <m:r>
                                      <w:ins w:id="468" w:author="Author">
                                        <w:rPr>
                                          <w:rFonts w:ascii="Cambria Math" w:hAnsi="Cambria Math"/>
                                          <w:lang w:val="en-AU"/>
                                        </w:rPr>
                                        <m:t>2</m:t>
                                      </w:ins>
                                    </m:r>
                                  </m:e>
                                </m:rad>
                              </m:den>
                            </m:f>
                          </m:e>
                        </m:box>
                        <m:ctrlPr>
                          <w:ins w:id="469" w:author="Author">
                            <w:rPr>
                              <w:rFonts w:ascii="Cambria Math" w:eastAsia="Cambria Math" w:hAnsi="Cambria Math" w:cs="Cambria Math"/>
                              <w:i/>
                              <w:lang w:val="en-AU"/>
                            </w:rPr>
                          </w:ins>
                        </m:ctrlPr>
                      </m:e>
                    </m:mr>
                    <m:mr>
                      <m:e>
                        <m:box>
                          <m:boxPr>
                            <m:ctrlPr>
                              <w:ins w:id="470" w:author="Author">
                                <w:rPr>
                                  <w:rFonts w:ascii="Cambria Math" w:hAnsi="Cambria Math"/>
                                  <w:i/>
                                  <w:lang w:val="en-AU"/>
                                </w:rPr>
                              </w:ins>
                            </m:ctrlPr>
                          </m:boxPr>
                          <m:e>
                            <m:argPr>
                              <m:argSz m:val="-1"/>
                            </m:argPr>
                            <m:f>
                              <m:fPr>
                                <m:ctrlPr>
                                  <w:ins w:id="471" w:author="Author">
                                    <w:rPr>
                                      <w:rFonts w:ascii="Cambria Math" w:hAnsi="Cambria Math"/>
                                      <w:i/>
                                      <w:lang w:val="en-AU"/>
                                    </w:rPr>
                                  </w:ins>
                                </m:ctrlPr>
                              </m:fPr>
                              <m:num>
                                <m:rad>
                                  <m:radPr>
                                    <m:degHide m:val="1"/>
                                    <m:ctrlPr>
                                      <w:ins w:id="472" w:author="Author">
                                        <w:rPr>
                                          <w:rFonts w:ascii="Cambria Math" w:hAnsi="Cambria Math"/>
                                          <w:i/>
                                          <w:lang w:val="en-AU"/>
                                        </w:rPr>
                                      </w:ins>
                                    </m:ctrlPr>
                                  </m:radPr>
                                  <m:deg/>
                                  <m:e>
                                    <m:r>
                                      <w:ins w:id="473" w:author="Author">
                                        <w:rPr>
                                          <w:rFonts w:ascii="Cambria Math" w:hAnsi="Cambria Math"/>
                                          <w:lang w:val="en-AU"/>
                                        </w:rPr>
                                        <m:t>3</m:t>
                                      </w:ins>
                                    </m:r>
                                  </m:e>
                                </m:rad>
                              </m:num>
                              <m:den>
                                <m:r>
                                  <w:ins w:id="474" w:author="Author">
                                    <w:rPr>
                                      <w:rFonts w:ascii="Cambria Math" w:hAnsi="Cambria Math"/>
                                      <w:lang w:val="en-AU"/>
                                    </w:rPr>
                                    <m:t>2</m:t>
                                  </w:ins>
                                </m:r>
                              </m:den>
                            </m:f>
                          </m:e>
                        </m:box>
                        <m:ctrlPr>
                          <w:ins w:id="475" w:author="Author">
                            <w:rPr>
                              <w:rFonts w:ascii="Cambria Math" w:eastAsia="Cambria Math" w:hAnsi="Cambria Math" w:cs="Cambria Math"/>
                              <w:i/>
                              <w:lang w:val="en-AU"/>
                            </w:rPr>
                          </w:ins>
                        </m:ctrlPr>
                      </m:e>
                      <m:e>
                        <m:box>
                          <m:boxPr>
                            <m:ctrlPr>
                              <w:ins w:id="476" w:author="Author">
                                <w:rPr>
                                  <w:rFonts w:ascii="Cambria Math" w:hAnsi="Cambria Math"/>
                                  <w:i/>
                                  <w:lang w:val="en-AU"/>
                                </w:rPr>
                              </w:ins>
                            </m:ctrlPr>
                          </m:boxPr>
                          <m:e>
                            <m:argPr>
                              <m:argSz m:val="-1"/>
                            </m:argPr>
                            <m:f>
                              <m:fPr>
                                <m:ctrlPr>
                                  <w:ins w:id="477" w:author="Author">
                                    <w:rPr>
                                      <w:rFonts w:ascii="Cambria Math" w:hAnsi="Cambria Math"/>
                                      <w:i/>
                                      <w:lang w:val="en-AU"/>
                                    </w:rPr>
                                  </w:ins>
                                </m:ctrlPr>
                              </m:fPr>
                              <m:num>
                                <m:rad>
                                  <m:radPr>
                                    <m:degHide m:val="1"/>
                                    <m:ctrlPr>
                                      <w:ins w:id="478" w:author="Author">
                                        <w:rPr>
                                          <w:rFonts w:ascii="Cambria Math" w:hAnsi="Cambria Math"/>
                                          <w:i/>
                                          <w:lang w:val="en-AU"/>
                                        </w:rPr>
                                      </w:ins>
                                    </m:ctrlPr>
                                  </m:radPr>
                                  <m:deg/>
                                  <m:e>
                                    <m:r>
                                      <w:ins w:id="479" w:author="Author">
                                        <w:rPr>
                                          <w:rFonts w:ascii="Cambria Math" w:hAnsi="Cambria Math"/>
                                          <w:lang w:val="en-AU"/>
                                        </w:rPr>
                                        <m:t>3</m:t>
                                      </w:ins>
                                    </m:r>
                                  </m:e>
                                </m:rad>
                              </m:num>
                              <m:den>
                                <m:r>
                                  <w:ins w:id="480" w:author="Author">
                                    <w:rPr>
                                      <w:rFonts w:ascii="Cambria Math" w:hAnsi="Cambria Math"/>
                                      <w:lang w:val="en-AU"/>
                                    </w:rPr>
                                    <m:t>2</m:t>
                                  </w:ins>
                                </m:r>
                              </m:den>
                            </m:f>
                          </m:e>
                        </m:box>
                        <m:ctrlPr>
                          <w:ins w:id="481" w:author="Author">
                            <w:rPr>
                              <w:rFonts w:ascii="Cambria Math" w:eastAsia="Cambria Math" w:hAnsi="Cambria Math" w:cs="Cambria Math"/>
                              <w:i/>
                              <w:lang w:val="en-AU"/>
                            </w:rPr>
                          </w:ins>
                        </m:ctrlPr>
                      </m:e>
                      <m:e>
                        <m:box>
                          <m:boxPr>
                            <m:ctrlPr>
                              <w:ins w:id="482" w:author="Author">
                                <w:rPr>
                                  <w:rFonts w:ascii="Cambria Math" w:hAnsi="Cambria Math"/>
                                  <w:i/>
                                  <w:lang w:val="en-AU"/>
                                </w:rPr>
                              </w:ins>
                            </m:ctrlPr>
                          </m:boxPr>
                          <m:e>
                            <m:argPr>
                              <m:argSz m:val="-1"/>
                            </m:argPr>
                            <m:f>
                              <m:fPr>
                                <m:ctrlPr>
                                  <w:ins w:id="483" w:author="Author">
                                    <w:rPr>
                                      <w:rFonts w:ascii="Cambria Math" w:hAnsi="Cambria Math"/>
                                      <w:i/>
                                      <w:lang w:val="en-AU"/>
                                    </w:rPr>
                                  </w:ins>
                                </m:ctrlPr>
                              </m:fPr>
                              <m:num>
                                <m:r>
                                  <w:ins w:id="484" w:author="Author">
                                    <w:rPr>
                                      <w:rFonts w:ascii="Cambria Math" w:hAnsi="Cambria Math"/>
                                      <w:lang w:val="en-AU"/>
                                    </w:rPr>
                                    <m:t>-</m:t>
                                  </w:ins>
                                </m:r>
                                <m:rad>
                                  <m:radPr>
                                    <m:degHide m:val="1"/>
                                    <m:ctrlPr>
                                      <w:ins w:id="485" w:author="Author">
                                        <w:rPr>
                                          <w:rFonts w:ascii="Cambria Math" w:hAnsi="Cambria Math"/>
                                          <w:i/>
                                          <w:lang w:val="en-AU"/>
                                        </w:rPr>
                                      </w:ins>
                                    </m:ctrlPr>
                                  </m:radPr>
                                  <m:deg/>
                                  <m:e>
                                    <m:r>
                                      <w:ins w:id="486" w:author="Author">
                                        <w:rPr>
                                          <w:rFonts w:ascii="Cambria Math" w:hAnsi="Cambria Math"/>
                                          <w:lang w:val="en-AU"/>
                                        </w:rPr>
                                        <m:t>3</m:t>
                                      </w:ins>
                                    </m:r>
                                  </m:e>
                                </m:rad>
                              </m:num>
                              <m:den>
                                <m:r>
                                  <w:ins w:id="487" w:author="Author">
                                    <w:rPr>
                                      <w:rFonts w:ascii="Cambria Math" w:hAnsi="Cambria Math"/>
                                      <w:lang w:val="en-AU"/>
                                    </w:rPr>
                                    <m:t>2</m:t>
                                  </w:ins>
                                </m:r>
                              </m:den>
                            </m:f>
                          </m:e>
                        </m:box>
                        <m:ctrlPr>
                          <w:ins w:id="488" w:author="Author">
                            <w:rPr>
                              <w:rFonts w:ascii="Cambria Math" w:eastAsia="Cambria Math" w:hAnsi="Cambria Math" w:cs="Cambria Math"/>
                              <w:i/>
                              <w:lang w:val="en-AU"/>
                            </w:rPr>
                          </w:ins>
                        </m:ctrlPr>
                      </m:e>
                      <m:e>
                        <m:box>
                          <m:boxPr>
                            <m:ctrlPr>
                              <w:ins w:id="489" w:author="Author">
                                <w:rPr>
                                  <w:rFonts w:ascii="Cambria Math" w:hAnsi="Cambria Math"/>
                                  <w:i/>
                                  <w:lang w:val="en-AU"/>
                                </w:rPr>
                              </w:ins>
                            </m:ctrlPr>
                          </m:boxPr>
                          <m:e>
                            <m:argPr>
                              <m:argSz m:val="-1"/>
                            </m:argPr>
                            <m:f>
                              <m:fPr>
                                <m:ctrlPr>
                                  <w:ins w:id="490" w:author="Author">
                                    <w:rPr>
                                      <w:rFonts w:ascii="Cambria Math" w:hAnsi="Cambria Math"/>
                                      <w:i/>
                                      <w:lang w:val="en-AU"/>
                                    </w:rPr>
                                  </w:ins>
                                </m:ctrlPr>
                              </m:fPr>
                              <m:num>
                                <m:r>
                                  <w:ins w:id="491" w:author="Author">
                                    <w:rPr>
                                      <w:rFonts w:ascii="Cambria Math" w:hAnsi="Cambria Math"/>
                                      <w:lang w:val="en-AU"/>
                                    </w:rPr>
                                    <m:t>-</m:t>
                                  </w:ins>
                                </m:r>
                                <m:rad>
                                  <m:radPr>
                                    <m:degHide m:val="1"/>
                                    <m:ctrlPr>
                                      <w:ins w:id="492" w:author="Author">
                                        <w:rPr>
                                          <w:rFonts w:ascii="Cambria Math" w:hAnsi="Cambria Math"/>
                                          <w:i/>
                                          <w:lang w:val="en-AU"/>
                                        </w:rPr>
                                      </w:ins>
                                    </m:ctrlPr>
                                  </m:radPr>
                                  <m:deg/>
                                  <m:e>
                                    <m:r>
                                      <w:ins w:id="493" w:author="Author">
                                        <w:rPr>
                                          <w:rFonts w:ascii="Cambria Math" w:hAnsi="Cambria Math"/>
                                          <w:lang w:val="en-AU"/>
                                        </w:rPr>
                                        <m:t>3</m:t>
                                      </w:ins>
                                    </m:r>
                                  </m:e>
                                </m:rad>
                              </m:num>
                              <m:den>
                                <m:r>
                                  <w:ins w:id="494" w:author="Author">
                                    <w:rPr>
                                      <w:rFonts w:ascii="Cambria Math" w:hAnsi="Cambria Math"/>
                                      <w:lang w:val="en-AU"/>
                                    </w:rPr>
                                    <m:t>2</m:t>
                                  </w:ins>
                                </m:r>
                              </m:den>
                            </m:f>
                          </m:e>
                        </m:box>
                      </m:e>
                    </m:mr>
                  </m:m>
                </m:e>
              </m:eqArr>
            </m:e>
          </m:d>
          <m:r>
            <w:ins w:id="495" w:author="Author">
              <w:rPr>
                <w:rFonts w:ascii="Cambria Math" w:eastAsia="Times New Roman" w:hAnsi="Cambria Math"/>
                <w:lang w:val="en-AU"/>
              </w:rPr>
              <m:t>×</m:t>
            </w:ins>
          </m:r>
          <m:d>
            <m:dPr>
              <m:begChr m:val="["/>
              <m:endChr m:val="]"/>
              <m:ctrlPr>
                <w:ins w:id="496" w:author="Author">
                  <w:rPr>
                    <w:rFonts w:ascii="Cambria Math" w:eastAsia="Times New Roman" w:hAnsi="Cambria Math"/>
                    <w:i/>
                    <w:lang w:val="en-AU"/>
                  </w:rPr>
                </w:ins>
              </m:ctrlPr>
            </m:dPr>
            <m:e>
              <m:m>
                <m:mPr>
                  <m:mcs>
                    <m:mc>
                      <m:mcPr>
                        <m:count m:val="1"/>
                        <m:mcJc m:val="center"/>
                      </m:mcPr>
                    </m:mc>
                  </m:mcs>
                  <m:ctrlPr>
                    <w:ins w:id="497" w:author="Author">
                      <w:rPr>
                        <w:rFonts w:ascii="Cambria Math" w:eastAsia="Times New Roman" w:hAnsi="Cambria Math"/>
                        <w:i/>
                        <w:lang w:val="en-AU"/>
                      </w:rPr>
                    </w:ins>
                  </m:ctrlPr>
                </m:mPr>
                <m:mr>
                  <m:e>
                    <m:r>
                      <w:ins w:id="498" w:author="Author">
                        <w:rPr>
                          <w:rFonts w:ascii="Cambria Math" w:eastAsia="Times New Roman" w:hAnsi="Cambria Math"/>
                          <w:lang w:val="en-AU"/>
                        </w:rPr>
                        <m:t>FL</m:t>
                      </w:ins>
                    </m:r>
                  </m:e>
                </m:mr>
                <m:mr>
                  <m:e>
                    <m:r>
                      <w:ins w:id="499" w:author="Author">
                        <w:rPr>
                          <w:rFonts w:ascii="Cambria Math" w:eastAsia="Times New Roman" w:hAnsi="Cambria Math"/>
                          <w:lang w:val="en-AU"/>
                        </w:rPr>
                        <m:t>FR</m:t>
                      </w:ins>
                    </m:r>
                  </m:e>
                </m:mr>
                <m:mr>
                  <m:e>
                    <m:r>
                      <w:ins w:id="500" w:author="Author">
                        <w:rPr>
                          <w:rFonts w:ascii="Cambria Math" w:eastAsia="Times New Roman" w:hAnsi="Cambria Math"/>
                          <w:lang w:val="en-AU"/>
                        </w:rPr>
                        <m:t>BU</m:t>
                      </w:ins>
                    </m:r>
                    <m:ctrlPr>
                      <w:ins w:id="501" w:author="Author">
                        <w:rPr>
                          <w:rFonts w:ascii="Cambria Math" w:eastAsia="Cambria Math" w:hAnsi="Cambria Math" w:cs="Cambria Math"/>
                          <w:i/>
                          <w:lang w:val="en-AU"/>
                        </w:rPr>
                      </w:ins>
                    </m:ctrlPr>
                  </m:e>
                </m:mr>
                <m:mr>
                  <m:e>
                    <m:r>
                      <w:ins w:id="502" w:author="Author">
                        <w:rPr>
                          <w:rFonts w:ascii="Cambria Math" w:eastAsia="Cambria Math" w:hAnsi="Cambria Math" w:cs="Cambria Math"/>
                          <w:lang w:val="en-AU"/>
                        </w:rPr>
                        <m:t>BD</m:t>
                      </w:ins>
                    </m:r>
                  </m:e>
                </m:mr>
              </m:m>
            </m:e>
          </m:d>
        </m:oMath>
      </m:oMathPara>
    </w:p>
    <w:p w14:paraId="1C21B7BA" w14:textId="77777777" w:rsidR="00EE638D" w:rsidRDefault="00EE638D" w:rsidP="00EE638D">
      <w:pPr>
        <w:rPr>
          <w:ins w:id="503" w:author="Author"/>
          <w:lang w:val="en-AU"/>
        </w:rPr>
      </w:pPr>
    </w:p>
    <w:p w14:paraId="54921A2F" w14:textId="77777777" w:rsidR="00EE638D" w:rsidRPr="00592D4B" w:rsidRDefault="00EE638D" w:rsidP="00EE638D">
      <w:pPr>
        <w:rPr>
          <w:ins w:id="504" w:author="Author"/>
        </w:rPr>
      </w:pPr>
      <w:ins w:id="505" w:author="Author">
        <w:r w:rsidRPr="00592D4B">
          <w:t xml:space="preserve">Finally, the FOA signal went through an up-mix stage back to 7.1.4 representation, using a sub-band approach and direct panning to all of the 7.1.4 speaker channels. </w:t>
        </w:r>
      </w:ins>
    </w:p>
    <w:p w14:paraId="04035F16" w14:textId="77777777" w:rsidR="00EE638D" w:rsidRDefault="00EE638D" w:rsidP="00EE638D">
      <w:pPr>
        <w:rPr>
          <w:ins w:id="506" w:author="Author"/>
          <w:lang w:val="en-AU"/>
        </w:rPr>
      </w:pPr>
    </w:p>
    <w:p w14:paraId="10637296" w14:textId="77777777" w:rsidR="00EE638D" w:rsidRPr="007F451A" w:rsidRDefault="00EE638D" w:rsidP="00EE638D">
      <w:pPr>
        <w:rPr>
          <w:ins w:id="507" w:author="Author"/>
          <w:lang w:val="en-AU"/>
        </w:rPr>
      </w:pPr>
      <w:ins w:id="508" w:author="Author">
        <w:r w:rsidRPr="007F451A">
          <w:rPr>
            <w:lang w:val="en-AU"/>
          </w:rPr>
          <w:t xml:space="preserve">Note: The </w:t>
        </w:r>
        <w:r w:rsidRPr="005F03F1">
          <w:rPr>
            <w:lang w:val="en-AU"/>
          </w:rPr>
          <w:fldChar w:fldCharType="begin"/>
        </w:r>
        <w:r w:rsidRPr="005F03F1">
          <w:rPr>
            <w:lang w:val="en-AU"/>
          </w:rPr>
          <w:instrText xml:space="preserve"> QUOTE </w:instrText>
        </w:r>
        <m:oMath>
          <m:sSub>
            <m:sSubPr>
              <m:ctrlPr>
                <w:rPr>
                  <w:rFonts w:ascii="Cambria Math" w:eastAsia="Times New Roman" w:hAnsi="Cambria Math"/>
                  <w:i/>
                  <w:lang w:val="en-AU"/>
                </w:rPr>
              </m:ctrlPr>
            </m:sSubPr>
            <m:e>
              <m:r>
                <m:rPr>
                  <m:sty m:val="p"/>
                </m:rPr>
                <w:rPr>
                  <w:rFonts w:ascii="Cambria Math" w:eastAsia="Times New Roman" w:hAnsi="Cambria Math"/>
                  <w:lang w:val="en-AU"/>
                </w:rPr>
                <m:t>AAC</m:t>
              </m:r>
            </m:e>
            <m:sub>
              <m:r>
                <m:rPr>
                  <m:sty m:val="p"/>
                </m:rPr>
                <w:rPr>
                  <w:rFonts w:ascii="Cambria Math" w:eastAsia="Times New Roman" w:hAnsi="Cambria Math"/>
                  <w:lang w:val="en-AU"/>
                </w:rPr>
                <m:t>front</m:t>
              </m:r>
            </m:sub>
          </m:sSub>
        </m:oMath>
        <w:r w:rsidRPr="005F03F1">
          <w:rPr>
            <w:lang w:val="en-AU"/>
          </w:rPr>
          <w:instrText xml:space="preserve"> </w:instrText>
        </w:r>
        <w:r w:rsidRPr="005F03F1">
          <w:rPr>
            <w:lang w:val="en-AU"/>
          </w:rPr>
          <w:fldChar w:fldCharType="end"/>
        </w:r>
        <w:r w:rsidRPr="00592D4B">
          <w:rPr>
            <w:i/>
            <w:iCs/>
            <w:color w:val="000000"/>
            <w:sz w:val="16"/>
            <w:szCs w:val="16"/>
            <w:lang w:val="en-US"/>
          </w:rPr>
          <w:t>e</w:t>
        </w:r>
        <w:r>
          <w:rPr>
            <w:i/>
            <w:iCs/>
            <w:color w:val="000000"/>
            <w:sz w:val="16"/>
            <w:szCs w:val="16"/>
            <w:lang w:val="en-US"/>
          </w:rPr>
          <w:t>AAC</w:t>
        </w:r>
        <w:r w:rsidRPr="00592D4B">
          <w:rPr>
            <w:i/>
            <w:iCs/>
            <w:color w:val="000000"/>
            <w:sz w:val="16"/>
            <w:szCs w:val="16"/>
            <w:lang w:val="en-US"/>
          </w:rPr>
          <w:t>+</w:t>
        </w:r>
        <w:r>
          <w:rPr>
            <w:i/>
            <w:iCs/>
            <w:color w:val="000000"/>
            <w:sz w:val="16"/>
            <w:szCs w:val="16"/>
            <w:vertAlign w:val="subscript"/>
            <w:lang w:val="en-US"/>
          </w:rPr>
          <w:t>front</w:t>
        </w:r>
        <w:r w:rsidRPr="007F451A">
          <w:rPr>
            <w:lang w:val="en-AU"/>
          </w:rPr>
          <w:t xml:space="preserve"> signal may also be utilized as a stereo version of the original sound-field, being very similar to a standard “crossed cardioid” stereo recording (typical crossed-cardioid recordings make use of a pair of cardioid microphones at </w:t>
        </w:r>
        <w:r w:rsidRPr="007F451A">
          <w:rPr>
            <w:lang w:val="en-AU"/>
          </w:rPr>
          <w:sym w:font="Symbol" w:char="F0B1"/>
        </w:r>
        <w:r w:rsidRPr="007F451A">
          <w:rPr>
            <w:lang w:val="en-AU"/>
          </w:rPr>
          <w:t>45</w:t>
        </w:r>
        <w:r>
          <w:rPr>
            <w:lang w:val="en-AU"/>
          </w:rPr>
          <w:sym w:font="Symbol" w:char="F0B0"/>
        </w:r>
        <w:r w:rsidRPr="007F451A">
          <w:rPr>
            <w:lang w:val="en-AU"/>
          </w:rPr>
          <w:t xml:space="preserve">, whereas the FL and FR signals represent cardioids at </w:t>
        </w:r>
        <w:r w:rsidRPr="007F451A">
          <w:rPr>
            <w:lang w:val="en-AU"/>
          </w:rPr>
          <w:sym w:font="Symbol" w:char="F0B1"/>
        </w:r>
        <w:r w:rsidRPr="007F451A">
          <w:rPr>
            <w:lang w:val="en-AU"/>
          </w:rPr>
          <w:t>54.7</w:t>
        </w:r>
        <w:r>
          <w:rPr>
            <w:lang w:val="en-AU"/>
          </w:rPr>
          <w:sym w:font="Symbol" w:char="F0B0"/>
        </w:r>
        <w:r w:rsidRPr="007F451A">
          <w:rPr>
            <w:lang w:val="en-AU"/>
          </w:rPr>
          <w:t>). This stereo pair is suitable for listening on standard stereo playback devices.</w:t>
        </w:r>
      </w:ins>
    </w:p>
    <w:p w14:paraId="522FA2AF" w14:textId="77777777" w:rsidR="00EE638D" w:rsidRDefault="00EE638D" w:rsidP="00EE638D">
      <w:pPr>
        <w:rPr>
          <w:ins w:id="509" w:author="Author"/>
          <w:rFonts w:eastAsia="SimSun"/>
          <w:lang w:val="en-US" w:eastAsia="zh-CN"/>
        </w:rPr>
      </w:pPr>
      <w:ins w:id="510" w:author="Author">
        <w:r>
          <w:rPr>
            <w:rFonts w:eastAsia="SimSun"/>
            <w:lang w:val="en-AU" w:eastAsia="zh-CN"/>
          </w:rPr>
          <w:t>Figure 6.3</w:t>
        </w:r>
        <w:r w:rsidRPr="007D7FED">
          <w:rPr>
            <w:rFonts w:eastAsia="SimSun"/>
            <w:lang w:val="en-US" w:eastAsia="zh-CN"/>
          </w:rPr>
          <w:t xml:space="preserve"> visualizes the audio processing stages as described above</w:t>
        </w:r>
        <w:r>
          <w:rPr>
            <w:rFonts w:eastAsia="SimSun"/>
            <w:lang w:val="en-US" w:eastAsia="zh-CN"/>
          </w:rPr>
          <w:t>.</w:t>
        </w:r>
      </w:ins>
    </w:p>
    <w:p w14:paraId="0880E447" w14:textId="77777777" w:rsidR="00EE638D" w:rsidRDefault="00EE638D" w:rsidP="00EE638D">
      <w:pPr>
        <w:rPr>
          <w:ins w:id="511" w:author="Author"/>
          <w:rFonts w:eastAsia="SimSun"/>
          <w:lang w:val="en-US" w:eastAsia="zh-CN"/>
        </w:rPr>
      </w:pPr>
      <w:ins w:id="512" w:author="Author">
        <w:r>
          <w:rPr>
            <w:noProof/>
          </w:rPr>
          <mc:AlternateContent>
            <mc:Choice Requires="wps">
              <w:drawing>
                <wp:anchor distT="0" distB="0" distL="114300" distR="114300" simplePos="0" relativeHeight="251659264" behindDoc="0" locked="0" layoutInCell="1" allowOverlap="1" wp14:anchorId="0CA6651A" wp14:editId="66813B88">
                  <wp:simplePos x="0" y="0"/>
                  <wp:positionH relativeFrom="column">
                    <wp:posOffset>0</wp:posOffset>
                  </wp:positionH>
                  <wp:positionV relativeFrom="paragraph">
                    <wp:posOffset>218440</wp:posOffset>
                  </wp:positionV>
                  <wp:extent cx="6436995" cy="219075"/>
                  <wp:effectExtent l="0" t="0" r="0" b="0"/>
                  <wp:wrapNone/>
                  <wp:docPr id="4" name="Text Box 6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6995"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494E48" w14:textId="77777777" w:rsidR="00EE638D" w:rsidRPr="00E02519" w:rsidRDefault="00EE638D" w:rsidP="00EE638D">
                              <w:pPr>
                                <w:pStyle w:val="Caption"/>
                                <w:rPr>
                                  <w:rFonts w:eastAsia="SimSun"/>
                                  <w:lang w:val="en-US" w:eastAsia="zh-CN"/>
                                </w:rPr>
                              </w:pPr>
                              <w:r>
                                <w:t>Figure 6.3: Audio processing stages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A6651A" id="_x0000_t202" coordsize="21600,21600" o:spt="202" path="m,l,21600r21600,l21600,xe">
                  <v:stroke joinstyle="miter"/>
                  <v:path gradientshapeok="t" o:connecttype="rect"/>
                </v:shapetype>
                <v:shape id="Text Box 629" o:spid="_x0000_s1026" type="#_x0000_t202" style="position:absolute;margin-left:0;margin-top:17.2pt;width:506.85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" stroked="f">
                  <v:textbox inset="0,0,0,0">
                    <w:txbxContent>
                      <w:p w14:paraId="21494E48" w14:textId="77777777" w:rsidR="00EE638D" w:rsidRPr="00E02519" w:rsidRDefault="00EE638D" w:rsidP="00EE638D">
                        <w:pPr>
                          <w:pStyle w:val="Caption"/>
                          <w:rPr>
                            <w:rFonts w:eastAsia="SimSun"/>
                            <w:lang w:val="en-US" w:eastAsia="zh-CN"/>
                          </w:rPr>
                        </w:pPr>
                        <w:r>
                          <w:t>Figure 6.3: Audio processing stages</w:t>
                        </w:r>
                      </w:p>
                    </w:txbxContent>
                  </v:textbox>
                </v:shape>
              </w:pict>
            </mc:Fallback>
          </mc:AlternateContent>
        </w:r>
      </w:ins>
    </w:p>
    <w:p w14:paraId="53C21CF5" w14:textId="77777777" w:rsidR="00EE638D" w:rsidRPr="00205D77" w:rsidRDefault="00EE638D" w:rsidP="00EE638D">
      <w:pPr>
        <w:rPr>
          <w:ins w:id="513" w:author="Author"/>
          <w:rFonts w:eastAsia="SimSun"/>
          <w:lang w:val="en-US" w:eastAsia="zh-CN"/>
        </w:rPr>
      </w:pPr>
    </w:p>
    <w:p w14:paraId="58DDC070" w14:textId="77777777" w:rsidR="00EE638D" w:rsidRPr="007F451A" w:rsidRDefault="00EE638D" w:rsidP="00EE638D">
      <w:pPr>
        <w:rPr>
          <w:ins w:id="514" w:author="Author"/>
          <w:rFonts w:eastAsia="SimSun"/>
          <w:lang w:val="en-US" w:eastAsia="zh-CN"/>
        </w:rPr>
      </w:pPr>
      <w:ins w:id="515" w:author="Author">
        <w:r>
          <w:rPr>
            <w:rFonts w:eastAsia="SimSun"/>
            <w:noProof/>
            <w:lang w:val="en-US" w:eastAsia="zh-CN"/>
          </w:rPr>
          <w:drawing>
            <wp:inline distT="0" distB="0" distL="0" distR="0" wp14:anchorId="06D5CD3E" wp14:editId="532F682A">
              <wp:extent cx="5932805" cy="153225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2805" cy="1532255"/>
                      </a:xfrm>
                      <a:prstGeom prst="rect">
                        <a:avLst/>
                      </a:prstGeom>
                      <a:noFill/>
                    </pic:spPr>
                  </pic:pic>
                </a:graphicData>
              </a:graphic>
            </wp:inline>
          </w:drawing>
        </w:r>
      </w:ins>
    </w:p>
    <w:p w14:paraId="4E2C75EF" w14:textId="77777777" w:rsidR="00EE638D" w:rsidRDefault="00EE638D" w:rsidP="00EE638D">
      <w:pPr>
        <w:rPr>
          <w:ins w:id="516" w:author="Author"/>
          <w:rFonts w:eastAsia="SimSun"/>
          <w:lang w:eastAsia="zh-CN"/>
        </w:rPr>
      </w:pPr>
    </w:p>
    <w:p w14:paraId="1AB52539" w14:textId="77777777" w:rsidR="00EE638D" w:rsidRDefault="00EE638D" w:rsidP="00EE638D">
      <w:pPr>
        <w:rPr>
          <w:ins w:id="517" w:author="Author"/>
          <w:rFonts w:eastAsia="SimSun"/>
          <w:lang w:eastAsia="zh-CN"/>
        </w:rPr>
      </w:pPr>
    </w:p>
    <w:p w14:paraId="3261B58E" w14:textId="77777777" w:rsidR="00EE638D" w:rsidRDefault="00EE638D" w:rsidP="00EE638D">
      <w:pPr>
        <w:rPr>
          <w:ins w:id="518" w:author="Author"/>
          <w:rFonts w:eastAsia="SimSun"/>
          <w:lang w:eastAsia="zh-CN"/>
        </w:rPr>
      </w:pPr>
    </w:p>
    <w:p w14:paraId="697EC4C0" w14:textId="77777777" w:rsidR="00EE638D" w:rsidRDefault="00EE638D" w:rsidP="00EE638D">
      <w:pPr>
        <w:rPr>
          <w:ins w:id="519" w:author="Author"/>
          <w:rFonts w:eastAsia="SimSun"/>
          <w:lang w:eastAsia="zh-CN"/>
        </w:rPr>
      </w:pPr>
    </w:p>
    <w:p w14:paraId="3F4EF47C" w14:textId="77777777" w:rsidR="00EE638D" w:rsidRDefault="00EE638D" w:rsidP="00EE638D">
      <w:pPr>
        <w:rPr>
          <w:ins w:id="520" w:author="Author"/>
          <w:rFonts w:eastAsia="SimSun"/>
          <w:lang w:eastAsia="zh-CN"/>
        </w:rPr>
      </w:pPr>
    </w:p>
    <w:p w14:paraId="530600C1" w14:textId="77777777" w:rsidR="00EE638D" w:rsidRDefault="00EE638D" w:rsidP="00EE638D">
      <w:pPr>
        <w:rPr>
          <w:ins w:id="521" w:author="Author"/>
          <w:rFonts w:eastAsia="SimSun"/>
          <w:lang w:val="en-AU" w:eastAsia="zh-CN"/>
        </w:rPr>
      </w:pPr>
      <w:ins w:id="522" w:author="Author">
        <w:r>
          <w:rPr>
            <w:rFonts w:eastAsia="SimSun"/>
            <w:lang w:val="en-AU" w:eastAsia="zh-CN"/>
          </w:rPr>
          <w:t>Table 6.6 summarizes the tested configurations.</w:t>
        </w:r>
      </w:ins>
    </w:p>
    <w:p w14:paraId="2857BF6F" w14:textId="77777777" w:rsidR="00EE638D" w:rsidRDefault="00EE638D" w:rsidP="00EE638D">
      <w:pPr>
        <w:rPr>
          <w:ins w:id="523" w:author="Author"/>
          <w:rFonts w:eastAsia="SimSun"/>
          <w:lang w:val="en-AU" w:eastAsia="zh-CN"/>
        </w:rPr>
      </w:pPr>
    </w:p>
    <w:p w14:paraId="4957DE90" w14:textId="77777777" w:rsidR="00EE638D" w:rsidRDefault="00EE638D" w:rsidP="00EE638D">
      <w:pPr>
        <w:pStyle w:val="Caption"/>
        <w:keepNext/>
        <w:rPr>
          <w:ins w:id="524" w:author="Author"/>
        </w:rPr>
      </w:pPr>
      <w:ins w:id="525" w:author="Author">
        <w:r>
          <w:t>Table 6.6: Configurations under test</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814"/>
        <w:gridCol w:w="7371"/>
      </w:tblGrid>
      <w:tr w:rsidR="00EE638D" w14:paraId="1114AB0A" w14:textId="77777777" w:rsidTr="00407AE9">
        <w:trPr>
          <w:ins w:id="526" w:author="Author"/>
        </w:trPr>
        <w:tc>
          <w:tcPr>
            <w:tcW w:w="738" w:type="dxa"/>
            <w:shd w:val="clear" w:color="auto" w:fill="auto"/>
          </w:tcPr>
          <w:p w14:paraId="4B0220F7" w14:textId="77777777" w:rsidR="00EE638D" w:rsidRPr="005F03F1" w:rsidRDefault="00EE638D" w:rsidP="00407AE9">
            <w:pPr>
              <w:rPr>
                <w:ins w:id="527" w:author="Author"/>
                <w:rFonts w:eastAsia="Calibri"/>
                <w:szCs w:val="22"/>
              </w:rPr>
            </w:pPr>
            <w:ins w:id="528" w:author="Author">
              <w:r w:rsidRPr="005F03F1">
                <w:rPr>
                  <w:rFonts w:eastAsia="Calibri"/>
                  <w:szCs w:val="22"/>
                </w:rPr>
                <w:t>Item</w:t>
              </w:r>
            </w:ins>
          </w:p>
        </w:tc>
        <w:tc>
          <w:tcPr>
            <w:tcW w:w="1814" w:type="dxa"/>
            <w:shd w:val="clear" w:color="auto" w:fill="auto"/>
          </w:tcPr>
          <w:p w14:paraId="2BB777BA" w14:textId="77777777" w:rsidR="00EE638D" w:rsidRPr="005F03F1" w:rsidRDefault="00EE638D" w:rsidP="00407AE9">
            <w:pPr>
              <w:rPr>
                <w:ins w:id="529" w:author="Author"/>
                <w:rFonts w:eastAsia="Calibri"/>
                <w:szCs w:val="22"/>
              </w:rPr>
            </w:pPr>
            <w:ins w:id="530" w:author="Author">
              <w:r w:rsidRPr="005F03F1">
                <w:rPr>
                  <w:rFonts w:eastAsia="Calibri"/>
                  <w:szCs w:val="22"/>
                </w:rPr>
                <w:t xml:space="preserve">Description </w:t>
              </w:r>
            </w:ins>
          </w:p>
        </w:tc>
        <w:tc>
          <w:tcPr>
            <w:tcW w:w="7371" w:type="dxa"/>
            <w:shd w:val="clear" w:color="auto" w:fill="auto"/>
          </w:tcPr>
          <w:p w14:paraId="3878E5CD" w14:textId="77777777" w:rsidR="00EE638D" w:rsidRPr="005F03F1" w:rsidRDefault="00EE638D" w:rsidP="00407AE9">
            <w:pPr>
              <w:rPr>
                <w:ins w:id="531" w:author="Author"/>
                <w:rFonts w:eastAsia="Calibri"/>
                <w:szCs w:val="22"/>
              </w:rPr>
            </w:pPr>
            <w:ins w:id="532" w:author="Author">
              <w:r w:rsidRPr="005F03F1">
                <w:rPr>
                  <w:rFonts w:eastAsia="Calibri"/>
                  <w:szCs w:val="22"/>
                </w:rPr>
                <w:t>Configuration</w:t>
              </w:r>
            </w:ins>
          </w:p>
        </w:tc>
      </w:tr>
      <w:tr w:rsidR="00EE638D" w14:paraId="1B4C5F75" w14:textId="77777777" w:rsidTr="00407AE9">
        <w:trPr>
          <w:ins w:id="533" w:author="Author"/>
        </w:trPr>
        <w:tc>
          <w:tcPr>
            <w:tcW w:w="738" w:type="dxa"/>
            <w:shd w:val="clear" w:color="auto" w:fill="auto"/>
          </w:tcPr>
          <w:p w14:paraId="60F24FA2" w14:textId="77777777" w:rsidR="00EE638D" w:rsidRPr="005F03F1" w:rsidRDefault="00EE638D" w:rsidP="00407AE9">
            <w:pPr>
              <w:rPr>
                <w:ins w:id="534" w:author="Author"/>
                <w:rFonts w:eastAsia="Calibri"/>
                <w:szCs w:val="22"/>
              </w:rPr>
            </w:pPr>
            <w:ins w:id="535" w:author="Author">
              <w:r w:rsidRPr="005F03F1">
                <w:rPr>
                  <w:rFonts w:eastAsia="Calibri"/>
                  <w:szCs w:val="22"/>
                </w:rPr>
                <w:t>1</w:t>
              </w:r>
            </w:ins>
          </w:p>
        </w:tc>
        <w:tc>
          <w:tcPr>
            <w:tcW w:w="1814" w:type="dxa"/>
            <w:shd w:val="clear" w:color="auto" w:fill="auto"/>
          </w:tcPr>
          <w:p w14:paraId="4AE5F21C" w14:textId="77777777" w:rsidR="00EE638D" w:rsidRPr="003B5E38" w:rsidRDefault="00EE638D" w:rsidP="00407AE9">
            <w:pPr>
              <w:rPr>
                <w:ins w:id="536" w:author="Author"/>
                <w:rFonts w:eastAsia="Calibri"/>
                <w:sz w:val="18"/>
                <w:szCs w:val="18"/>
              </w:rPr>
            </w:pPr>
            <w:ins w:id="537" w:author="Author">
              <w:r w:rsidRPr="003B5E38">
                <w:rPr>
                  <w:rFonts w:eastAsia="Calibri"/>
                  <w:sz w:val="18"/>
                  <w:szCs w:val="18"/>
                </w:rPr>
                <w:t>FOA reference</w:t>
              </w:r>
            </w:ins>
          </w:p>
        </w:tc>
        <w:tc>
          <w:tcPr>
            <w:tcW w:w="7371" w:type="dxa"/>
            <w:shd w:val="clear" w:color="auto" w:fill="auto"/>
          </w:tcPr>
          <w:p w14:paraId="72860A77" w14:textId="77777777" w:rsidR="00EE638D" w:rsidRPr="005F03F1" w:rsidRDefault="00EE638D" w:rsidP="00407AE9">
            <w:pPr>
              <w:rPr>
                <w:ins w:id="538" w:author="Author"/>
                <w:rFonts w:eastAsia="Calibri"/>
                <w:sz w:val="18"/>
                <w:szCs w:val="18"/>
              </w:rPr>
            </w:pPr>
            <w:ins w:id="539" w:author="Author">
              <w:r w:rsidRPr="005F03F1">
                <w:rPr>
                  <w:rFonts w:eastAsia="Calibri"/>
                  <w:color w:val="212121"/>
                  <w:sz w:val="18"/>
                  <w:szCs w:val="18"/>
                </w:rPr>
                <w:t>7.1.4-&gt;(downmix)-&gt;B-A-BFormat-&gt;(upmix)-&gt;7.1.4</w:t>
              </w:r>
            </w:ins>
          </w:p>
        </w:tc>
      </w:tr>
      <w:tr w:rsidR="00EE638D" w14:paraId="756E9371" w14:textId="77777777" w:rsidTr="00407AE9">
        <w:trPr>
          <w:ins w:id="540" w:author="Author"/>
        </w:trPr>
        <w:tc>
          <w:tcPr>
            <w:tcW w:w="738" w:type="dxa"/>
            <w:shd w:val="clear" w:color="auto" w:fill="auto"/>
          </w:tcPr>
          <w:p w14:paraId="5BF6D874" w14:textId="77777777" w:rsidR="00EE638D" w:rsidRPr="005F03F1" w:rsidRDefault="00EE638D" w:rsidP="00407AE9">
            <w:pPr>
              <w:rPr>
                <w:ins w:id="541" w:author="Author"/>
                <w:rFonts w:eastAsia="Calibri"/>
                <w:szCs w:val="22"/>
              </w:rPr>
            </w:pPr>
            <w:ins w:id="542" w:author="Author">
              <w:r w:rsidRPr="005F03F1">
                <w:rPr>
                  <w:rFonts w:eastAsia="Calibri"/>
                  <w:szCs w:val="22"/>
                </w:rPr>
                <w:t>2</w:t>
              </w:r>
            </w:ins>
          </w:p>
        </w:tc>
        <w:tc>
          <w:tcPr>
            <w:tcW w:w="1814" w:type="dxa"/>
            <w:shd w:val="clear" w:color="auto" w:fill="auto"/>
          </w:tcPr>
          <w:p w14:paraId="27DAC8E3" w14:textId="77777777" w:rsidR="00EE638D" w:rsidRPr="003B5E38" w:rsidRDefault="00EE638D" w:rsidP="00407AE9">
            <w:pPr>
              <w:rPr>
                <w:ins w:id="543" w:author="Author"/>
                <w:rFonts w:eastAsia="Calibri"/>
                <w:sz w:val="18"/>
                <w:szCs w:val="18"/>
              </w:rPr>
            </w:pPr>
            <w:ins w:id="544" w:author="Author">
              <w:r w:rsidRPr="003B5E38">
                <w:rPr>
                  <w:rFonts w:eastAsia="Calibri"/>
                  <w:sz w:val="18"/>
                  <w:szCs w:val="18"/>
                </w:rPr>
                <w:t>7.0 LP Anchor</w:t>
              </w:r>
            </w:ins>
          </w:p>
        </w:tc>
        <w:tc>
          <w:tcPr>
            <w:tcW w:w="7371" w:type="dxa"/>
            <w:shd w:val="clear" w:color="auto" w:fill="auto"/>
          </w:tcPr>
          <w:p w14:paraId="0F5971C7" w14:textId="77777777" w:rsidR="00EE638D" w:rsidRPr="005F03F1" w:rsidRDefault="00EE638D" w:rsidP="00407AE9">
            <w:pPr>
              <w:rPr>
                <w:ins w:id="545" w:author="Author"/>
                <w:rFonts w:eastAsia="Calibri"/>
                <w:sz w:val="18"/>
                <w:szCs w:val="18"/>
              </w:rPr>
            </w:pPr>
            <w:ins w:id="546" w:author="Author">
              <w:r w:rsidRPr="005F03F1">
                <w:rPr>
                  <w:rFonts w:eastAsia="Calibri"/>
                  <w:color w:val="212121"/>
                  <w:sz w:val="18"/>
                  <w:szCs w:val="18"/>
                </w:rPr>
                <w:t>7.1.4-&gt;(downmix)-&gt;B-A-BFormat-&gt;(upmix)-&gt;7.1.4-&gt;(lowpass7.0k)-&gt;7.1.4</w:t>
              </w:r>
            </w:ins>
          </w:p>
        </w:tc>
      </w:tr>
      <w:tr w:rsidR="00EE638D" w14:paraId="59B560BD" w14:textId="77777777" w:rsidTr="00407AE9">
        <w:trPr>
          <w:ins w:id="547" w:author="Author"/>
        </w:trPr>
        <w:tc>
          <w:tcPr>
            <w:tcW w:w="738" w:type="dxa"/>
            <w:shd w:val="clear" w:color="auto" w:fill="auto"/>
          </w:tcPr>
          <w:p w14:paraId="2E1B4013" w14:textId="77777777" w:rsidR="00EE638D" w:rsidRPr="005F03F1" w:rsidRDefault="00EE638D" w:rsidP="00407AE9">
            <w:pPr>
              <w:rPr>
                <w:ins w:id="548" w:author="Author"/>
                <w:rFonts w:eastAsia="Calibri"/>
                <w:szCs w:val="22"/>
              </w:rPr>
            </w:pPr>
            <w:ins w:id="549" w:author="Author">
              <w:r w:rsidRPr="005F03F1">
                <w:rPr>
                  <w:rFonts w:eastAsia="Calibri"/>
                  <w:szCs w:val="22"/>
                </w:rPr>
                <w:t>3</w:t>
              </w:r>
            </w:ins>
          </w:p>
        </w:tc>
        <w:tc>
          <w:tcPr>
            <w:tcW w:w="1814" w:type="dxa"/>
            <w:shd w:val="clear" w:color="auto" w:fill="auto"/>
          </w:tcPr>
          <w:p w14:paraId="6675F3A3" w14:textId="77777777" w:rsidR="00EE638D" w:rsidRPr="003B5E38" w:rsidRDefault="00EE638D" w:rsidP="00407AE9">
            <w:pPr>
              <w:rPr>
                <w:ins w:id="550" w:author="Author"/>
                <w:rFonts w:eastAsia="Calibri"/>
                <w:sz w:val="18"/>
                <w:szCs w:val="18"/>
              </w:rPr>
            </w:pPr>
            <w:ins w:id="551" w:author="Author">
              <w:r w:rsidRPr="003B5E38">
                <w:rPr>
                  <w:rFonts w:eastAsia="Calibri"/>
                  <w:sz w:val="18"/>
                  <w:szCs w:val="18"/>
                </w:rPr>
                <w:t>3.5 LP Anchor</w:t>
              </w:r>
            </w:ins>
          </w:p>
        </w:tc>
        <w:tc>
          <w:tcPr>
            <w:tcW w:w="7371" w:type="dxa"/>
            <w:shd w:val="clear" w:color="auto" w:fill="auto"/>
          </w:tcPr>
          <w:p w14:paraId="5610B324" w14:textId="77777777" w:rsidR="00EE638D" w:rsidRPr="005F03F1" w:rsidRDefault="00EE638D" w:rsidP="00407AE9">
            <w:pPr>
              <w:rPr>
                <w:ins w:id="552" w:author="Author"/>
                <w:rFonts w:eastAsia="Calibri"/>
                <w:sz w:val="18"/>
                <w:szCs w:val="18"/>
              </w:rPr>
            </w:pPr>
            <w:ins w:id="553" w:author="Author">
              <w:r w:rsidRPr="005F03F1">
                <w:rPr>
                  <w:rFonts w:eastAsia="Calibri"/>
                  <w:color w:val="212121"/>
                  <w:sz w:val="18"/>
                  <w:szCs w:val="18"/>
                </w:rPr>
                <w:t>7.1.4-&gt;(downmix)-&gt;B-A-BFormat-&gt;(upmix)-&gt;7.1.4-&gt;(lowpass3.5k)-&gt;7.1.4</w:t>
              </w:r>
            </w:ins>
          </w:p>
        </w:tc>
      </w:tr>
      <w:tr w:rsidR="00EE638D" w14:paraId="4C411EA7" w14:textId="77777777" w:rsidTr="00407AE9">
        <w:trPr>
          <w:ins w:id="554" w:author="Author"/>
        </w:trPr>
        <w:tc>
          <w:tcPr>
            <w:tcW w:w="738" w:type="dxa"/>
            <w:shd w:val="clear" w:color="auto" w:fill="auto"/>
          </w:tcPr>
          <w:p w14:paraId="1E4D2BBF" w14:textId="77777777" w:rsidR="00EE638D" w:rsidRPr="005F03F1" w:rsidRDefault="00EE638D" w:rsidP="00407AE9">
            <w:pPr>
              <w:rPr>
                <w:ins w:id="555" w:author="Author"/>
                <w:rFonts w:eastAsia="Calibri"/>
                <w:szCs w:val="22"/>
              </w:rPr>
            </w:pPr>
            <w:ins w:id="556" w:author="Author">
              <w:r w:rsidRPr="005F03F1">
                <w:rPr>
                  <w:rFonts w:eastAsia="Calibri"/>
                  <w:szCs w:val="22"/>
                </w:rPr>
                <w:t>4</w:t>
              </w:r>
            </w:ins>
          </w:p>
        </w:tc>
        <w:tc>
          <w:tcPr>
            <w:tcW w:w="1814" w:type="dxa"/>
            <w:shd w:val="clear" w:color="auto" w:fill="auto"/>
          </w:tcPr>
          <w:p w14:paraId="1194063F" w14:textId="77777777" w:rsidR="00EE638D" w:rsidRPr="003B5E38" w:rsidRDefault="00EE638D" w:rsidP="00407AE9">
            <w:pPr>
              <w:rPr>
                <w:ins w:id="557" w:author="Author"/>
                <w:rFonts w:eastAsia="Calibri"/>
                <w:sz w:val="18"/>
                <w:szCs w:val="18"/>
              </w:rPr>
            </w:pPr>
            <w:ins w:id="558" w:author="Author">
              <w:r>
                <w:rPr>
                  <w:rFonts w:eastAsia="Calibri"/>
                  <w:color w:val="212121"/>
                  <w:sz w:val="18"/>
                  <w:szCs w:val="18"/>
                </w:rPr>
                <w:t>eAAC+</w:t>
              </w:r>
              <w:r w:rsidRPr="003B5E38">
                <w:rPr>
                  <w:rFonts w:eastAsia="Calibri"/>
                  <w:color w:val="212121"/>
                  <w:sz w:val="18"/>
                  <w:szCs w:val="18"/>
                </w:rPr>
                <w:t>:2x96kbps</w:t>
              </w:r>
            </w:ins>
          </w:p>
        </w:tc>
        <w:tc>
          <w:tcPr>
            <w:tcW w:w="7371" w:type="dxa"/>
            <w:shd w:val="clear" w:color="auto" w:fill="auto"/>
          </w:tcPr>
          <w:p w14:paraId="76C059C7" w14:textId="77777777" w:rsidR="00EE638D" w:rsidRPr="005F03F1" w:rsidRDefault="00EE638D" w:rsidP="00407AE9">
            <w:pPr>
              <w:rPr>
                <w:ins w:id="559" w:author="Author"/>
                <w:rFonts w:eastAsia="Calibri"/>
                <w:sz w:val="18"/>
                <w:szCs w:val="18"/>
              </w:rPr>
            </w:pPr>
            <w:ins w:id="560" w:author="Author">
              <w:r w:rsidRPr="005F03F1">
                <w:rPr>
                  <w:rFonts w:eastAsia="Calibri"/>
                  <w:color w:val="212121"/>
                  <w:sz w:val="18"/>
                  <w:szCs w:val="18"/>
                </w:rPr>
                <w:t>7.1.4-&gt;(downmix)-&gt;B-AFormat-&gt;(</w:t>
              </w:r>
              <w:r>
                <w:rPr>
                  <w:rFonts w:eastAsia="Calibri"/>
                  <w:color w:val="212121"/>
                  <w:sz w:val="18"/>
                  <w:szCs w:val="18"/>
                </w:rPr>
                <w:t>e</w:t>
              </w:r>
              <w:r w:rsidRPr="005F03F1">
                <w:rPr>
                  <w:rFonts w:eastAsia="Calibri"/>
                  <w:color w:val="212121"/>
                  <w:sz w:val="18"/>
                  <w:szCs w:val="18"/>
                </w:rPr>
                <w:t>AAC</w:t>
              </w:r>
              <w:r>
                <w:rPr>
                  <w:rFonts w:eastAsia="Calibri"/>
                  <w:color w:val="212121"/>
                  <w:sz w:val="18"/>
                  <w:szCs w:val="18"/>
                </w:rPr>
                <w:t>+</w:t>
              </w:r>
              <w:r w:rsidRPr="005F03F1">
                <w:rPr>
                  <w:rFonts w:eastAsia="Calibri"/>
                  <w:color w:val="212121"/>
                  <w:sz w:val="18"/>
                  <w:szCs w:val="18"/>
                </w:rPr>
                <w:t>:2x96kbps)-&gt;A-BFormat-&gt;(upmix)-&gt;7.1.4</w:t>
              </w:r>
            </w:ins>
          </w:p>
        </w:tc>
      </w:tr>
      <w:tr w:rsidR="00EE638D" w14:paraId="24F2B11F" w14:textId="77777777" w:rsidTr="00407AE9">
        <w:trPr>
          <w:ins w:id="561" w:author="Author"/>
        </w:trPr>
        <w:tc>
          <w:tcPr>
            <w:tcW w:w="738" w:type="dxa"/>
            <w:shd w:val="clear" w:color="auto" w:fill="auto"/>
          </w:tcPr>
          <w:p w14:paraId="7941D424" w14:textId="77777777" w:rsidR="00EE638D" w:rsidRPr="005F03F1" w:rsidRDefault="00EE638D" w:rsidP="00407AE9">
            <w:pPr>
              <w:rPr>
                <w:ins w:id="562" w:author="Author"/>
                <w:rFonts w:eastAsia="Calibri"/>
                <w:szCs w:val="22"/>
              </w:rPr>
            </w:pPr>
            <w:ins w:id="563" w:author="Author">
              <w:r w:rsidRPr="005F03F1">
                <w:rPr>
                  <w:rFonts w:eastAsia="Calibri"/>
                  <w:szCs w:val="22"/>
                </w:rPr>
                <w:t>5</w:t>
              </w:r>
            </w:ins>
          </w:p>
        </w:tc>
        <w:tc>
          <w:tcPr>
            <w:tcW w:w="1814" w:type="dxa"/>
            <w:shd w:val="clear" w:color="auto" w:fill="auto"/>
          </w:tcPr>
          <w:p w14:paraId="6D74635C" w14:textId="77777777" w:rsidR="00EE638D" w:rsidRPr="003B5E38" w:rsidRDefault="00EE638D" w:rsidP="00407AE9">
            <w:pPr>
              <w:rPr>
                <w:ins w:id="564" w:author="Author"/>
                <w:rFonts w:eastAsia="Calibri"/>
                <w:sz w:val="18"/>
                <w:szCs w:val="18"/>
              </w:rPr>
            </w:pPr>
            <w:ins w:id="565" w:author="Author">
              <w:r>
                <w:rPr>
                  <w:rFonts w:eastAsia="Calibri"/>
                  <w:color w:val="212121"/>
                  <w:sz w:val="18"/>
                  <w:szCs w:val="18"/>
                </w:rPr>
                <w:t>e</w:t>
              </w:r>
              <w:r w:rsidRPr="003B5E38">
                <w:rPr>
                  <w:rFonts w:eastAsia="Calibri"/>
                  <w:color w:val="212121"/>
                  <w:sz w:val="18"/>
                  <w:szCs w:val="18"/>
                </w:rPr>
                <w:t>AAC</w:t>
              </w:r>
              <w:r>
                <w:rPr>
                  <w:rFonts w:eastAsia="Calibri"/>
                  <w:color w:val="212121"/>
                  <w:sz w:val="18"/>
                  <w:szCs w:val="18"/>
                </w:rPr>
                <w:t>+</w:t>
              </w:r>
              <w:r w:rsidRPr="003B5E38">
                <w:rPr>
                  <w:rFonts w:eastAsia="Calibri"/>
                  <w:color w:val="212121"/>
                  <w:sz w:val="18"/>
                  <w:szCs w:val="18"/>
                </w:rPr>
                <w:t>:2x64kbps</w:t>
              </w:r>
            </w:ins>
          </w:p>
        </w:tc>
        <w:tc>
          <w:tcPr>
            <w:tcW w:w="7371" w:type="dxa"/>
            <w:shd w:val="clear" w:color="auto" w:fill="auto"/>
          </w:tcPr>
          <w:p w14:paraId="2514AB0C" w14:textId="77777777" w:rsidR="00EE638D" w:rsidRPr="005F03F1" w:rsidRDefault="00EE638D" w:rsidP="00407AE9">
            <w:pPr>
              <w:rPr>
                <w:ins w:id="566" w:author="Author"/>
                <w:rFonts w:eastAsia="Calibri"/>
                <w:sz w:val="18"/>
                <w:szCs w:val="18"/>
              </w:rPr>
            </w:pPr>
            <w:ins w:id="567" w:author="Author">
              <w:r w:rsidRPr="005F03F1">
                <w:rPr>
                  <w:rFonts w:eastAsia="Calibri"/>
                  <w:color w:val="212121"/>
                  <w:sz w:val="18"/>
                  <w:szCs w:val="18"/>
                </w:rPr>
                <w:t>7.1.4-&gt;(downmix)-&gt;B-AFormat-&gt;(</w:t>
              </w:r>
              <w:r>
                <w:rPr>
                  <w:rFonts w:eastAsia="Calibri"/>
                  <w:color w:val="212121"/>
                  <w:sz w:val="18"/>
                  <w:szCs w:val="18"/>
                </w:rPr>
                <w:t>e</w:t>
              </w:r>
              <w:r w:rsidRPr="005F03F1">
                <w:rPr>
                  <w:rFonts w:eastAsia="Calibri"/>
                  <w:color w:val="212121"/>
                  <w:sz w:val="18"/>
                  <w:szCs w:val="18"/>
                </w:rPr>
                <w:t>AAC</w:t>
              </w:r>
              <w:r>
                <w:rPr>
                  <w:rFonts w:eastAsia="Calibri"/>
                  <w:color w:val="212121"/>
                  <w:sz w:val="18"/>
                  <w:szCs w:val="18"/>
                </w:rPr>
                <w:t>+</w:t>
              </w:r>
              <w:r w:rsidRPr="005F03F1">
                <w:rPr>
                  <w:rFonts w:eastAsia="Calibri"/>
                  <w:color w:val="212121"/>
                  <w:sz w:val="18"/>
                  <w:szCs w:val="18"/>
                </w:rPr>
                <w:t>:2x64kbps)-&gt;A-BFormat-&gt;(upmix)-&gt;7.1.4</w:t>
              </w:r>
            </w:ins>
          </w:p>
        </w:tc>
      </w:tr>
      <w:tr w:rsidR="00EE638D" w14:paraId="0F5D5B72" w14:textId="77777777" w:rsidTr="00407AE9">
        <w:trPr>
          <w:ins w:id="568" w:author="Author"/>
        </w:trPr>
        <w:tc>
          <w:tcPr>
            <w:tcW w:w="738" w:type="dxa"/>
            <w:shd w:val="clear" w:color="auto" w:fill="auto"/>
          </w:tcPr>
          <w:p w14:paraId="0D81A9DD" w14:textId="77777777" w:rsidR="00EE638D" w:rsidRPr="005F03F1" w:rsidRDefault="00EE638D" w:rsidP="00407AE9">
            <w:pPr>
              <w:rPr>
                <w:ins w:id="569" w:author="Author"/>
                <w:rFonts w:eastAsia="Calibri"/>
                <w:szCs w:val="22"/>
              </w:rPr>
            </w:pPr>
            <w:ins w:id="570" w:author="Author">
              <w:r w:rsidRPr="005F03F1">
                <w:rPr>
                  <w:rFonts w:eastAsia="Calibri"/>
                  <w:szCs w:val="22"/>
                </w:rPr>
                <w:t>6</w:t>
              </w:r>
            </w:ins>
          </w:p>
        </w:tc>
        <w:tc>
          <w:tcPr>
            <w:tcW w:w="1814" w:type="dxa"/>
            <w:shd w:val="clear" w:color="auto" w:fill="auto"/>
          </w:tcPr>
          <w:p w14:paraId="425E2E38" w14:textId="77777777" w:rsidR="00EE638D" w:rsidRPr="003B5E38" w:rsidRDefault="00EE638D" w:rsidP="00407AE9">
            <w:pPr>
              <w:rPr>
                <w:ins w:id="571" w:author="Author"/>
                <w:rFonts w:eastAsia="Calibri"/>
                <w:sz w:val="18"/>
                <w:szCs w:val="18"/>
              </w:rPr>
            </w:pPr>
            <w:ins w:id="572" w:author="Author">
              <w:r>
                <w:rPr>
                  <w:rFonts w:eastAsia="Calibri"/>
                  <w:color w:val="212121"/>
                  <w:sz w:val="18"/>
                  <w:szCs w:val="18"/>
                </w:rPr>
                <w:t>e</w:t>
              </w:r>
              <w:r w:rsidRPr="003B5E38">
                <w:rPr>
                  <w:rFonts w:eastAsia="Calibri"/>
                  <w:color w:val="212121"/>
                  <w:sz w:val="18"/>
                  <w:szCs w:val="18"/>
                </w:rPr>
                <w:t>AAC</w:t>
              </w:r>
              <w:r>
                <w:rPr>
                  <w:rFonts w:eastAsia="Calibri"/>
                  <w:color w:val="212121"/>
                  <w:sz w:val="18"/>
                  <w:szCs w:val="18"/>
                </w:rPr>
                <w:t>+</w:t>
              </w:r>
              <w:r w:rsidRPr="003B5E38">
                <w:rPr>
                  <w:rFonts w:eastAsia="Calibri"/>
                  <w:color w:val="212121"/>
                  <w:sz w:val="18"/>
                  <w:szCs w:val="18"/>
                </w:rPr>
                <w:t>:2x48kbps</w:t>
              </w:r>
            </w:ins>
          </w:p>
        </w:tc>
        <w:tc>
          <w:tcPr>
            <w:tcW w:w="7371" w:type="dxa"/>
            <w:shd w:val="clear" w:color="auto" w:fill="auto"/>
          </w:tcPr>
          <w:p w14:paraId="321FF742" w14:textId="77777777" w:rsidR="00EE638D" w:rsidRPr="005F03F1" w:rsidRDefault="00EE638D" w:rsidP="00407AE9">
            <w:pPr>
              <w:rPr>
                <w:ins w:id="573" w:author="Author"/>
                <w:rFonts w:eastAsia="Calibri"/>
                <w:sz w:val="18"/>
                <w:szCs w:val="18"/>
              </w:rPr>
            </w:pPr>
            <w:ins w:id="574" w:author="Author">
              <w:r w:rsidRPr="005F03F1">
                <w:rPr>
                  <w:rFonts w:eastAsia="Calibri"/>
                  <w:color w:val="212121"/>
                  <w:sz w:val="18"/>
                  <w:szCs w:val="18"/>
                </w:rPr>
                <w:t>7.1.4-&gt;(downmix)-&gt;B-AFormat-&gt;(</w:t>
              </w:r>
              <w:r>
                <w:rPr>
                  <w:rFonts w:eastAsia="Calibri"/>
                  <w:color w:val="212121"/>
                  <w:sz w:val="18"/>
                  <w:szCs w:val="18"/>
                </w:rPr>
                <w:t>e</w:t>
              </w:r>
              <w:r w:rsidRPr="005F03F1">
                <w:rPr>
                  <w:rFonts w:eastAsia="Calibri"/>
                  <w:color w:val="212121"/>
                  <w:sz w:val="18"/>
                  <w:szCs w:val="18"/>
                </w:rPr>
                <w:t>AAC</w:t>
              </w:r>
              <w:r>
                <w:rPr>
                  <w:rFonts w:eastAsia="Calibri"/>
                  <w:color w:val="212121"/>
                  <w:sz w:val="18"/>
                  <w:szCs w:val="18"/>
                </w:rPr>
                <w:t>+</w:t>
              </w:r>
              <w:r w:rsidRPr="005F03F1">
                <w:rPr>
                  <w:rFonts w:eastAsia="Calibri"/>
                  <w:color w:val="212121"/>
                  <w:sz w:val="18"/>
                  <w:szCs w:val="18"/>
                </w:rPr>
                <w:t>:2x48kbps)-&gt;A-BFormat-&gt;(upmix)-&gt;7.1.4</w:t>
              </w:r>
            </w:ins>
          </w:p>
        </w:tc>
      </w:tr>
      <w:tr w:rsidR="00EE638D" w14:paraId="3B963FAE" w14:textId="77777777" w:rsidTr="00407AE9">
        <w:trPr>
          <w:ins w:id="575" w:author="Author"/>
        </w:trPr>
        <w:tc>
          <w:tcPr>
            <w:tcW w:w="738" w:type="dxa"/>
            <w:shd w:val="clear" w:color="auto" w:fill="auto"/>
          </w:tcPr>
          <w:p w14:paraId="0B89EE4C" w14:textId="77777777" w:rsidR="00EE638D" w:rsidRPr="0034119B" w:rsidRDefault="00EE638D" w:rsidP="00407AE9">
            <w:pPr>
              <w:rPr>
                <w:ins w:id="576" w:author="Author"/>
                <w:rFonts w:eastAsia="Calibri"/>
                <w:szCs w:val="22"/>
              </w:rPr>
            </w:pPr>
            <w:ins w:id="577" w:author="Author">
              <w:r w:rsidRPr="0034119B">
                <w:rPr>
                  <w:rFonts w:eastAsia="Calibri"/>
                  <w:szCs w:val="22"/>
                </w:rPr>
                <w:t>7</w:t>
              </w:r>
            </w:ins>
          </w:p>
        </w:tc>
        <w:tc>
          <w:tcPr>
            <w:tcW w:w="1814" w:type="dxa"/>
            <w:shd w:val="clear" w:color="auto" w:fill="auto"/>
          </w:tcPr>
          <w:p w14:paraId="458790D5" w14:textId="77777777" w:rsidR="00EE638D" w:rsidRPr="003B5E38" w:rsidRDefault="00EE638D" w:rsidP="00407AE9">
            <w:pPr>
              <w:rPr>
                <w:ins w:id="578" w:author="Author"/>
                <w:rFonts w:eastAsia="Calibri"/>
                <w:color w:val="212121"/>
                <w:sz w:val="18"/>
                <w:szCs w:val="18"/>
              </w:rPr>
            </w:pPr>
            <w:ins w:id="579" w:author="Author">
              <w:r>
                <w:rPr>
                  <w:rFonts w:eastAsia="Calibri"/>
                  <w:color w:val="212121"/>
                  <w:sz w:val="18"/>
                  <w:szCs w:val="18"/>
                </w:rPr>
                <w:t>e</w:t>
              </w:r>
              <w:r w:rsidRPr="003B5E38">
                <w:rPr>
                  <w:rFonts w:eastAsia="Calibri"/>
                  <w:color w:val="212121"/>
                  <w:sz w:val="18"/>
                  <w:szCs w:val="18"/>
                </w:rPr>
                <w:t>AAC</w:t>
              </w:r>
              <w:r>
                <w:rPr>
                  <w:rFonts w:eastAsia="Calibri"/>
                  <w:color w:val="212121"/>
                  <w:sz w:val="18"/>
                  <w:szCs w:val="18"/>
                </w:rPr>
                <w:t>+</w:t>
              </w:r>
              <w:r w:rsidRPr="003B5E38">
                <w:rPr>
                  <w:rFonts w:eastAsia="Calibri"/>
                  <w:color w:val="212121"/>
                  <w:sz w:val="18"/>
                  <w:szCs w:val="18"/>
                </w:rPr>
                <w:t>:2x32kbps</w:t>
              </w:r>
            </w:ins>
          </w:p>
        </w:tc>
        <w:tc>
          <w:tcPr>
            <w:tcW w:w="7371" w:type="dxa"/>
            <w:shd w:val="clear" w:color="auto" w:fill="auto"/>
          </w:tcPr>
          <w:p w14:paraId="7CCC1032" w14:textId="77777777" w:rsidR="00EE638D" w:rsidRPr="0034119B" w:rsidRDefault="00EE638D" w:rsidP="00407AE9">
            <w:pPr>
              <w:rPr>
                <w:ins w:id="580" w:author="Author"/>
                <w:rFonts w:eastAsia="Calibri"/>
                <w:color w:val="212121"/>
                <w:sz w:val="18"/>
                <w:szCs w:val="18"/>
              </w:rPr>
            </w:pPr>
            <w:ins w:id="581" w:author="Author">
              <w:r w:rsidRPr="0034119B">
                <w:rPr>
                  <w:rFonts w:eastAsia="Calibri"/>
                  <w:color w:val="212121"/>
                  <w:sz w:val="18"/>
                  <w:szCs w:val="18"/>
                </w:rPr>
                <w:t>7.1.4-&gt;(downmix)-&gt;B-AFormat-&gt;(</w:t>
              </w:r>
              <w:r>
                <w:rPr>
                  <w:rFonts w:eastAsia="Calibri"/>
                  <w:color w:val="212121"/>
                  <w:sz w:val="18"/>
                  <w:szCs w:val="18"/>
                </w:rPr>
                <w:t>e</w:t>
              </w:r>
              <w:r w:rsidRPr="0034119B">
                <w:rPr>
                  <w:rFonts w:eastAsia="Calibri"/>
                  <w:color w:val="212121"/>
                  <w:sz w:val="18"/>
                  <w:szCs w:val="18"/>
                </w:rPr>
                <w:t>AAC</w:t>
              </w:r>
              <w:r>
                <w:rPr>
                  <w:rFonts w:eastAsia="Calibri"/>
                  <w:color w:val="212121"/>
                  <w:sz w:val="18"/>
                  <w:szCs w:val="18"/>
                </w:rPr>
                <w:t>+</w:t>
              </w:r>
              <w:r w:rsidRPr="0034119B">
                <w:rPr>
                  <w:rFonts w:eastAsia="Calibri"/>
                  <w:color w:val="212121"/>
                  <w:sz w:val="18"/>
                  <w:szCs w:val="18"/>
                </w:rPr>
                <w:t>:2x32kbps)-&gt;A-BFormat-&gt;(upmix)-&gt;7.1.4</w:t>
              </w:r>
            </w:ins>
          </w:p>
        </w:tc>
      </w:tr>
    </w:tbl>
    <w:p w14:paraId="0E15D73F" w14:textId="77777777" w:rsidR="00EE638D" w:rsidRDefault="00EE638D" w:rsidP="00EE638D">
      <w:pPr>
        <w:rPr>
          <w:ins w:id="582" w:author="Author"/>
          <w:rFonts w:eastAsia="SimSun"/>
          <w:lang w:val="en-AU" w:eastAsia="zh-CN"/>
        </w:rPr>
      </w:pPr>
    </w:p>
    <w:p w14:paraId="76EF47FA" w14:textId="77777777" w:rsidR="00EE638D" w:rsidRDefault="00EE638D" w:rsidP="00EE638D">
      <w:pPr>
        <w:pStyle w:val="Heading4"/>
        <w:ind w:left="1134" w:hanging="1134"/>
        <w:rPr>
          <w:ins w:id="583" w:author="Author"/>
          <w:rFonts w:eastAsia="SimSun"/>
          <w:lang w:eastAsia="zh-CN"/>
        </w:rPr>
      </w:pPr>
      <w:ins w:id="584" w:author="Author">
        <w:r>
          <w:rPr>
            <w:rFonts w:eastAsia="SimSun"/>
            <w:lang w:val="en-AU" w:eastAsia="zh-CN"/>
          </w:rPr>
          <w:br w:type="page"/>
        </w:r>
        <w:r>
          <w:lastRenderedPageBreak/>
          <w:t>6.1.5.4</w:t>
        </w:r>
        <w:r>
          <w:tab/>
        </w:r>
        <w:r w:rsidRPr="00817165">
          <w:rPr>
            <w:rFonts w:eastAsia="Times New Roman"/>
          </w:rPr>
          <w:t>Results</w:t>
        </w:r>
      </w:ins>
    </w:p>
    <w:p w14:paraId="54A93595" w14:textId="77777777" w:rsidR="00EE638D" w:rsidRPr="00B053B3" w:rsidRDefault="00EE638D" w:rsidP="00EE638D">
      <w:pPr>
        <w:rPr>
          <w:ins w:id="585" w:author="Author"/>
          <w:rFonts w:eastAsia="SimSun"/>
          <w:lang w:val="en-US" w:eastAsia="zh-CN"/>
        </w:rPr>
      </w:pPr>
      <w:ins w:id="586" w:author="Author">
        <w:r w:rsidRPr="00B053B3">
          <w:rPr>
            <w:rFonts w:eastAsia="SimSun"/>
            <w:lang w:val="en-US" w:eastAsia="zh-CN"/>
          </w:rPr>
          <w:t xml:space="preserve">Figure </w:t>
        </w:r>
        <w:r>
          <w:rPr>
            <w:rFonts w:eastAsia="SimSun"/>
            <w:lang w:val="en-US" w:eastAsia="zh-CN"/>
          </w:rPr>
          <w:t>6.4</w:t>
        </w:r>
        <w:r w:rsidRPr="00B053B3">
          <w:rPr>
            <w:rFonts w:eastAsia="SimSun"/>
            <w:lang w:val="en-US" w:eastAsia="zh-CN"/>
          </w:rPr>
          <w:t xml:space="preserve"> visualizes the absolute scores per test item and mean scores for all items. Table </w:t>
        </w:r>
        <w:r>
          <w:rPr>
            <w:rFonts w:eastAsia="SimSun"/>
            <w:lang w:val="en-US" w:eastAsia="zh-CN"/>
          </w:rPr>
          <w:t>6.7</w:t>
        </w:r>
        <w:r w:rsidRPr="00B053B3">
          <w:rPr>
            <w:rFonts w:eastAsia="SimSun"/>
            <w:lang w:val="en-US" w:eastAsia="zh-CN"/>
          </w:rPr>
          <w:t xml:space="preserve"> below further summarizes the results across all test items. Figure </w:t>
        </w:r>
        <w:r>
          <w:rPr>
            <w:rFonts w:eastAsia="SimSun"/>
            <w:lang w:val="en-US" w:eastAsia="zh-CN"/>
          </w:rPr>
          <w:t>6.5</w:t>
        </w:r>
        <w:r w:rsidRPr="00B053B3">
          <w:rPr>
            <w:rFonts w:eastAsia="SimSun"/>
            <w:lang w:val="en-US" w:eastAsia="zh-CN"/>
          </w:rPr>
          <w:t xml:space="preserve"> and Table </w:t>
        </w:r>
        <w:r>
          <w:rPr>
            <w:rFonts w:eastAsia="SimSun"/>
            <w:lang w:val="en-US" w:eastAsia="zh-CN"/>
          </w:rPr>
          <w:t>6.8</w:t>
        </w:r>
        <w:r w:rsidRPr="00B053B3">
          <w:rPr>
            <w:rFonts w:eastAsia="SimSun"/>
            <w:lang w:val="en-US" w:eastAsia="zh-CN"/>
          </w:rPr>
          <w:t xml:space="preserve"> describe results for binaural delivery.</w:t>
        </w:r>
        <w:r>
          <w:rPr>
            <w:rFonts w:eastAsia="SimSun"/>
            <w:lang w:val="en-US" w:eastAsia="zh-CN"/>
          </w:rPr>
          <w:t xml:space="preserve"> </w:t>
        </w:r>
      </w:ins>
    </w:p>
    <w:p w14:paraId="7A798764" w14:textId="77777777" w:rsidR="00EE638D" w:rsidRDefault="00EE638D" w:rsidP="00EE638D">
      <w:pPr>
        <w:rPr>
          <w:ins w:id="587" w:author="Author"/>
          <w:rFonts w:eastAsia="SimSun"/>
          <w:lang w:val="en-US" w:eastAsia="zh-CN"/>
        </w:rPr>
      </w:pPr>
    </w:p>
    <w:p w14:paraId="234C079C" w14:textId="77777777" w:rsidR="00EE638D" w:rsidRDefault="00EE638D" w:rsidP="00EE638D">
      <w:pPr>
        <w:pStyle w:val="Caption"/>
        <w:keepNext/>
        <w:rPr>
          <w:ins w:id="588" w:author="Author"/>
        </w:rPr>
      </w:pPr>
      <w:ins w:id="589" w:author="Author">
        <w:r>
          <w:t xml:space="preserve">Figure 6.4: </w:t>
        </w:r>
        <w:r w:rsidRPr="00EF1456">
          <w:t xml:space="preserve">B-format extension using </w:t>
        </w:r>
        <w:r>
          <w:t>e</w:t>
        </w:r>
        <w:r w:rsidRPr="00EF1456">
          <w:t>AAC</w:t>
        </w:r>
        <w:r>
          <w:t>+</w:t>
        </w:r>
        <w:r w:rsidRPr="00EF1456">
          <w:t>, 7.1.4 loudspeaker configuration</w:t>
        </w:r>
      </w:ins>
    </w:p>
    <w:p w14:paraId="36CC9DF3" w14:textId="77777777" w:rsidR="00EE638D" w:rsidRPr="00592D4B" w:rsidRDefault="00EE638D" w:rsidP="00EE638D">
      <w:pPr>
        <w:rPr>
          <w:ins w:id="590" w:author="Author"/>
          <w:lang w:val="en-US" w:eastAsia="zh-CN"/>
        </w:rPr>
      </w:pPr>
      <w:ins w:id="591" w:author="Author">
        <w:r w:rsidRPr="00D31014">
          <w:rPr>
            <w:rFonts w:eastAsia="SimSun"/>
            <w:noProof/>
            <w:lang w:val="en-US" w:eastAsia="zh-CN"/>
          </w:rPr>
          <w:drawing>
            <wp:inline distT="0" distB="0" distL="0" distR="0" wp14:anchorId="5CBBE647" wp14:editId="2F7E1586">
              <wp:extent cx="6083300" cy="351790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3300" cy="3517900"/>
                      </a:xfrm>
                      <a:prstGeom prst="rect">
                        <a:avLst/>
                      </a:prstGeom>
                      <a:noFill/>
                      <a:ln>
                        <a:noFill/>
                      </a:ln>
                    </pic:spPr>
                  </pic:pic>
                </a:graphicData>
              </a:graphic>
            </wp:inline>
          </w:drawing>
        </w:r>
      </w:ins>
    </w:p>
    <w:p w14:paraId="62D4488B" w14:textId="77777777" w:rsidR="00EE638D" w:rsidRDefault="00EE638D" w:rsidP="00EE638D">
      <w:pPr>
        <w:pStyle w:val="Caption"/>
        <w:keepNext/>
        <w:rPr>
          <w:ins w:id="592" w:author="Author"/>
        </w:rPr>
      </w:pPr>
      <w:ins w:id="593" w:author="Author">
        <w:r>
          <w:t xml:space="preserve">Table 6.6: </w:t>
        </w:r>
        <w:r w:rsidRPr="00BE5702">
          <w:t>Loudspeaker scores</w:t>
        </w:r>
      </w:ins>
    </w:p>
    <w:tbl>
      <w:tblPr>
        <w:tblW w:w="8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70"/>
        <w:gridCol w:w="1034"/>
        <w:gridCol w:w="794"/>
        <w:gridCol w:w="608"/>
        <w:gridCol w:w="483"/>
        <w:gridCol w:w="483"/>
        <w:gridCol w:w="714"/>
        <w:gridCol w:w="563"/>
        <w:gridCol w:w="563"/>
        <w:gridCol w:w="634"/>
        <w:gridCol w:w="563"/>
      </w:tblGrid>
      <w:tr w:rsidR="00EE638D" w:rsidRPr="00AE5C5C" w14:paraId="0866CA3B" w14:textId="77777777" w:rsidTr="00407AE9">
        <w:trPr>
          <w:trHeight w:val="609"/>
          <w:ins w:id="594" w:author="Author"/>
        </w:trPr>
        <w:tc>
          <w:tcPr>
            <w:tcW w:w="1528" w:type="dxa"/>
          </w:tcPr>
          <w:p w14:paraId="04EFF177" w14:textId="77777777" w:rsidR="00EE638D" w:rsidDel="000547CA" w:rsidRDefault="00EE638D" w:rsidP="00407AE9">
            <w:pPr>
              <w:keepNext/>
              <w:rPr>
                <w:ins w:id="595" w:author="Author"/>
                <w:rFonts w:eastAsia="SimSun"/>
                <w:sz w:val="16"/>
                <w:szCs w:val="22"/>
                <w:lang w:val="en-US" w:eastAsia="zh-CN"/>
              </w:rPr>
            </w:pPr>
            <w:ins w:id="596" w:author="Author">
              <w:r>
                <w:rPr>
                  <w:rFonts w:eastAsia="Calibri"/>
                  <w:szCs w:val="22"/>
                </w:rPr>
                <w:t>Condi</w:t>
              </w:r>
              <w:r w:rsidRPr="005F03F1">
                <w:rPr>
                  <w:rFonts w:eastAsia="Calibri"/>
                  <w:szCs w:val="22"/>
                </w:rPr>
                <w:t xml:space="preserve">tion </w:t>
              </w:r>
            </w:ins>
          </w:p>
        </w:tc>
        <w:tc>
          <w:tcPr>
            <w:tcW w:w="670" w:type="dxa"/>
            <w:shd w:val="clear" w:color="auto" w:fill="auto"/>
          </w:tcPr>
          <w:p w14:paraId="040F041A" w14:textId="77777777" w:rsidR="00EE638D" w:rsidRPr="00AE5C5C" w:rsidRDefault="00EE638D" w:rsidP="00407AE9">
            <w:pPr>
              <w:keepNext/>
              <w:rPr>
                <w:ins w:id="597" w:author="Author"/>
                <w:rFonts w:eastAsia="SimSun"/>
                <w:sz w:val="16"/>
                <w:szCs w:val="22"/>
                <w:lang w:val="en-US" w:eastAsia="zh-CN"/>
              </w:rPr>
            </w:pPr>
            <w:ins w:id="598" w:author="Author">
              <w:r w:rsidRPr="00AE5C5C">
                <w:rPr>
                  <w:rFonts w:eastAsia="SimSun"/>
                  <w:sz w:val="16"/>
                  <w:szCs w:val="22"/>
                  <w:lang w:val="en-US" w:eastAsia="zh-CN"/>
                </w:rPr>
                <w:t>Amaze</w:t>
              </w:r>
              <w:r>
                <w:rPr>
                  <w:rFonts w:eastAsia="SimSun"/>
                  <w:sz w:val="16"/>
                  <w:szCs w:val="22"/>
                  <w:lang w:val="en-US" w:eastAsia="zh-CN"/>
                </w:rPr>
                <w:t xml:space="preserve"> </w:t>
              </w:r>
              <w:r w:rsidRPr="00AE5C5C">
                <w:rPr>
                  <w:rFonts w:eastAsia="SimSun"/>
                  <w:sz w:val="16"/>
                  <w:szCs w:val="22"/>
                  <w:lang w:val="en-US" w:eastAsia="zh-CN"/>
                </w:rPr>
                <w:t>2</w:t>
              </w:r>
            </w:ins>
          </w:p>
        </w:tc>
        <w:tc>
          <w:tcPr>
            <w:tcW w:w="1034" w:type="dxa"/>
            <w:shd w:val="clear" w:color="auto" w:fill="auto"/>
          </w:tcPr>
          <w:p w14:paraId="4F1D10D1" w14:textId="77777777" w:rsidR="00EE638D" w:rsidRPr="00AE5C5C" w:rsidRDefault="00EE638D" w:rsidP="00407AE9">
            <w:pPr>
              <w:keepNext/>
              <w:rPr>
                <w:ins w:id="599" w:author="Author"/>
                <w:rFonts w:eastAsia="SimSun"/>
                <w:sz w:val="16"/>
                <w:szCs w:val="22"/>
                <w:lang w:val="en-US" w:eastAsia="zh-CN"/>
              </w:rPr>
            </w:pPr>
            <w:ins w:id="600" w:author="Author">
              <w:r w:rsidRPr="00AE5C5C">
                <w:rPr>
                  <w:rFonts w:eastAsia="SimSun"/>
                  <w:sz w:val="16"/>
                  <w:szCs w:val="22"/>
                  <w:lang w:val="en-US" w:eastAsia="zh-CN"/>
                </w:rPr>
                <w:t>Audiosphere</w:t>
              </w:r>
              <w:r>
                <w:rPr>
                  <w:rFonts w:eastAsia="SimSun"/>
                  <w:sz w:val="16"/>
                  <w:szCs w:val="22"/>
                  <w:lang w:val="en-US" w:eastAsia="zh-CN"/>
                </w:rPr>
                <w:t xml:space="preserve"> </w:t>
              </w:r>
              <w:r w:rsidRPr="00AE5C5C">
                <w:rPr>
                  <w:rFonts w:eastAsia="SimSun"/>
                  <w:sz w:val="16"/>
                  <w:szCs w:val="22"/>
                  <w:lang w:val="en-US" w:eastAsia="zh-CN"/>
                </w:rPr>
                <w:t>2</w:t>
              </w:r>
            </w:ins>
          </w:p>
        </w:tc>
        <w:tc>
          <w:tcPr>
            <w:tcW w:w="794" w:type="dxa"/>
            <w:shd w:val="clear" w:color="auto" w:fill="auto"/>
          </w:tcPr>
          <w:p w14:paraId="291B04AF" w14:textId="77777777" w:rsidR="00EE638D" w:rsidRPr="00AE5C5C" w:rsidRDefault="00EE638D" w:rsidP="00407AE9">
            <w:pPr>
              <w:keepNext/>
              <w:rPr>
                <w:ins w:id="601" w:author="Author"/>
                <w:rFonts w:eastAsia="SimSun"/>
                <w:sz w:val="16"/>
                <w:szCs w:val="22"/>
                <w:lang w:val="en-US" w:eastAsia="zh-CN"/>
              </w:rPr>
            </w:pPr>
            <w:ins w:id="602" w:author="Author">
              <w:r w:rsidRPr="00AE5C5C">
                <w:rPr>
                  <w:rFonts w:eastAsia="SimSun"/>
                  <w:sz w:val="16"/>
                  <w:szCs w:val="22"/>
                  <w:lang w:val="en-US" w:eastAsia="zh-CN"/>
                </w:rPr>
                <w:t>Bailando 2</w:t>
              </w:r>
            </w:ins>
          </w:p>
        </w:tc>
        <w:tc>
          <w:tcPr>
            <w:tcW w:w="608" w:type="dxa"/>
            <w:shd w:val="clear" w:color="auto" w:fill="auto"/>
          </w:tcPr>
          <w:p w14:paraId="0C8F707D" w14:textId="77777777" w:rsidR="00EE638D" w:rsidRPr="00AE5C5C" w:rsidRDefault="00EE638D" w:rsidP="00407AE9">
            <w:pPr>
              <w:keepNext/>
              <w:rPr>
                <w:ins w:id="603" w:author="Author"/>
                <w:rFonts w:eastAsia="SimSun"/>
                <w:sz w:val="16"/>
                <w:szCs w:val="22"/>
                <w:lang w:val="en-US" w:eastAsia="zh-CN"/>
              </w:rPr>
            </w:pPr>
            <w:ins w:id="604" w:author="Author">
              <w:r w:rsidRPr="00AE5C5C">
                <w:rPr>
                  <w:rFonts w:eastAsia="SimSun"/>
                  <w:sz w:val="16"/>
                  <w:szCs w:val="22"/>
                  <w:lang w:val="en-US" w:eastAsia="zh-CN"/>
                </w:rPr>
                <w:t>Entity 1</w:t>
              </w:r>
            </w:ins>
          </w:p>
        </w:tc>
        <w:tc>
          <w:tcPr>
            <w:tcW w:w="483" w:type="dxa"/>
            <w:shd w:val="clear" w:color="auto" w:fill="auto"/>
          </w:tcPr>
          <w:p w14:paraId="75DB26C0" w14:textId="77777777" w:rsidR="00EE638D" w:rsidRPr="00AE5C5C" w:rsidRDefault="00EE638D" w:rsidP="00407AE9">
            <w:pPr>
              <w:keepNext/>
              <w:rPr>
                <w:ins w:id="605" w:author="Author"/>
                <w:rFonts w:eastAsia="SimSun"/>
                <w:sz w:val="16"/>
                <w:szCs w:val="22"/>
                <w:lang w:val="en-US" w:eastAsia="zh-CN"/>
              </w:rPr>
            </w:pPr>
            <w:ins w:id="606" w:author="Author">
              <w:r w:rsidRPr="00AE5C5C">
                <w:rPr>
                  <w:rFonts w:eastAsia="SimSun"/>
                  <w:sz w:val="16"/>
                  <w:szCs w:val="22"/>
                  <w:lang w:val="en-US" w:eastAsia="zh-CN"/>
                </w:rPr>
                <w:t>leap 1</w:t>
              </w:r>
            </w:ins>
          </w:p>
        </w:tc>
        <w:tc>
          <w:tcPr>
            <w:tcW w:w="483" w:type="dxa"/>
            <w:shd w:val="clear" w:color="auto" w:fill="auto"/>
          </w:tcPr>
          <w:p w14:paraId="736A8E8E" w14:textId="77777777" w:rsidR="00EE638D" w:rsidRPr="00AE5C5C" w:rsidRDefault="00EE638D" w:rsidP="00407AE9">
            <w:pPr>
              <w:keepNext/>
              <w:rPr>
                <w:ins w:id="607" w:author="Author"/>
                <w:rFonts w:eastAsia="SimSun"/>
                <w:sz w:val="16"/>
                <w:szCs w:val="22"/>
                <w:lang w:val="en-US" w:eastAsia="zh-CN"/>
              </w:rPr>
            </w:pPr>
            <w:ins w:id="608" w:author="Author">
              <w:r w:rsidRPr="00AE5C5C">
                <w:rPr>
                  <w:rFonts w:eastAsia="SimSun"/>
                  <w:sz w:val="16"/>
                  <w:szCs w:val="22"/>
                  <w:lang w:val="en-US" w:eastAsia="zh-CN"/>
                </w:rPr>
                <w:t>leap 2</w:t>
              </w:r>
            </w:ins>
          </w:p>
        </w:tc>
        <w:tc>
          <w:tcPr>
            <w:tcW w:w="714" w:type="dxa"/>
            <w:shd w:val="clear" w:color="auto" w:fill="auto"/>
          </w:tcPr>
          <w:p w14:paraId="59EBD2B3" w14:textId="77777777" w:rsidR="00EE638D" w:rsidRPr="00AE5C5C" w:rsidRDefault="00EE638D" w:rsidP="00407AE9">
            <w:pPr>
              <w:keepNext/>
              <w:rPr>
                <w:ins w:id="609" w:author="Author"/>
                <w:rFonts w:eastAsia="SimSun"/>
                <w:sz w:val="16"/>
                <w:szCs w:val="22"/>
                <w:lang w:val="en-US" w:eastAsia="zh-CN"/>
              </w:rPr>
            </w:pPr>
            <w:ins w:id="610" w:author="Author">
              <w:r w:rsidRPr="00AE5C5C">
                <w:rPr>
                  <w:rFonts w:eastAsia="SimSun"/>
                  <w:sz w:val="16"/>
                  <w:szCs w:val="22"/>
                  <w:lang w:val="en-US" w:eastAsia="zh-CN"/>
                </w:rPr>
                <w:t>santeria 2</w:t>
              </w:r>
            </w:ins>
          </w:p>
        </w:tc>
        <w:tc>
          <w:tcPr>
            <w:tcW w:w="563" w:type="dxa"/>
            <w:shd w:val="clear" w:color="auto" w:fill="auto"/>
          </w:tcPr>
          <w:p w14:paraId="46FEF345" w14:textId="77777777" w:rsidR="00EE638D" w:rsidRPr="00AE5C5C" w:rsidRDefault="00EE638D" w:rsidP="00407AE9">
            <w:pPr>
              <w:keepNext/>
              <w:rPr>
                <w:ins w:id="611" w:author="Author"/>
                <w:rFonts w:eastAsia="SimSun"/>
                <w:sz w:val="16"/>
                <w:szCs w:val="22"/>
                <w:lang w:val="en-US" w:eastAsia="zh-CN"/>
              </w:rPr>
            </w:pPr>
            <w:ins w:id="612" w:author="Author">
              <w:r w:rsidRPr="00AE5C5C">
                <w:rPr>
                  <w:rFonts w:eastAsia="SimSun"/>
                  <w:sz w:val="16"/>
                  <w:szCs w:val="22"/>
                  <w:lang w:val="en-US" w:eastAsia="zh-CN"/>
                </w:rPr>
                <w:t>silent 6</w:t>
              </w:r>
            </w:ins>
          </w:p>
        </w:tc>
        <w:tc>
          <w:tcPr>
            <w:tcW w:w="563" w:type="dxa"/>
            <w:shd w:val="clear" w:color="auto" w:fill="auto"/>
          </w:tcPr>
          <w:p w14:paraId="3DC77A87" w14:textId="77777777" w:rsidR="00EE638D" w:rsidRPr="00AE5C5C" w:rsidRDefault="00EE638D" w:rsidP="00407AE9">
            <w:pPr>
              <w:keepNext/>
              <w:rPr>
                <w:ins w:id="613" w:author="Author"/>
                <w:rFonts w:eastAsia="SimSun"/>
                <w:sz w:val="16"/>
                <w:szCs w:val="22"/>
                <w:lang w:val="en-US" w:eastAsia="zh-CN"/>
              </w:rPr>
            </w:pPr>
            <w:ins w:id="614" w:author="Author">
              <w:r w:rsidRPr="00AE5C5C">
                <w:rPr>
                  <w:rFonts w:eastAsia="SimSun"/>
                  <w:sz w:val="16"/>
                  <w:szCs w:val="22"/>
                  <w:lang w:val="en-US" w:eastAsia="zh-CN"/>
                </w:rPr>
                <w:t>silent 7</w:t>
              </w:r>
            </w:ins>
          </w:p>
        </w:tc>
        <w:tc>
          <w:tcPr>
            <w:tcW w:w="634" w:type="dxa"/>
            <w:shd w:val="clear" w:color="auto" w:fill="auto"/>
          </w:tcPr>
          <w:p w14:paraId="28B46C6E" w14:textId="77777777" w:rsidR="00EE638D" w:rsidRPr="00AE5C5C" w:rsidRDefault="00EE638D" w:rsidP="00407AE9">
            <w:pPr>
              <w:keepNext/>
              <w:rPr>
                <w:ins w:id="615" w:author="Author"/>
                <w:rFonts w:eastAsia="SimSun"/>
                <w:sz w:val="16"/>
                <w:szCs w:val="22"/>
                <w:lang w:val="en-US" w:eastAsia="zh-CN"/>
              </w:rPr>
            </w:pPr>
            <w:ins w:id="616" w:author="Author">
              <w:r w:rsidRPr="00AE5C5C">
                <w:rPr>
                  <w:rFonts w:eastAsia="SimSun"/>
                  <w:sz w:val="16"/>
                  <w:szCs w:val="22"/>
                  <w:lang w:val="en-US" w:eastAsia="zh-CN"/>
                </w:rPr>
                <w:t>unfold 1</w:t>
              </w:r>
            </w:ins>
          </w:p>
        </w:tc>
        <w:tc>
          <w:tcPr>
            <w:tcW w:w="563" w:type="dxa"/>
            <w:shd w:val="clear" w:color="auto" w:fill="auto"/>
          </w:tcPr>
          <w:p w14:paraId="2CB07434" w14:textId="77777777" w:rsidR="00EE638D" w:rsidRPr="00AE5C5C" w:rsidRDefault="00EE638D" w:rsidP="00407AE9">
            <w:pPr>
              <w:keepNext/>
              <w:rPr>
                <w:ins w:id="617" w:author="Author"/>
                <w:rFonts w:eastAsia="SimSun"/>
                <w:sz w:val="16"/>
                <w:szCs w:val="22"/>
                <w:lang w:val="en-US" w:eastAsia="zh-CN"/>
              </w:rPr>
            </w:pPr>
            <w:ins w:id="618" w:author="Author">
              <w:r w:rsidRPr="00AE5C5C">
                <w:rPr>
                  <w:rFonts w:eastAsia="SimSun"/>
                  <w:sz w:val="16"/>
                  <w:szCs w:val="22"/>
                  <w:lang w:val="en-US" w:eastAsia="zh-CN"/>
                </w:rPr>
                <w:t>all items</w:t>
              </w:r>
            </w:ins>
          </w:p>
        </w:tc>
      </w:tr>
      <w:tr w:rsidR="00EE638D" w:rsidRPr="00AE5C5C" w14:paraId="7EB5CCC3" w14:textId="77777777" w:rsidTr="00407AE9">
        <w:trPr>
          <w:trHeight w:val="365"/>
          <w:ins w:id="619" w:author="Author"/>
        </w:trPr>
        <w:tc>
          <w:tcPr>
            <w:tcW w:w="1528" w:type="dxa"/>
          </w:tcPr>
          <w:p w14:paraId="6A68FD04" w14:textId="77777777" w:rsidR="00EE638D" w:rsidRPr="00AE5C5C" w:rsidRDefault="00EE638D" w:rsidP="00407AE9">
            <w:pPr>
              <w:keepNext/>
              <w:rPr>
                <w:ins w:id="620" w:author="Author"/>
                <w:rFonts w:eastAsia="SimSun"/>
                <w:szCs w:val="22"/>
                <w:lang w:val="en-US" w:eastAsia="zh-CN"/>
              </w:rPr>
            </w:pPr>
            <w:ins w:id="621" w:author="Author">
              <w:r w:rsidRPr="003B5E38">
                <w:rPr>
                  <w:rFonts w:eastAsia="Calibri"/>
                  <w:sz w:val="18"/>
                  <w:szCs w:val="18"/>
                </w:rPr>
                <w:t>FOA reference</w:t>
              </w:r>
            </w:ins>
          </w:p>
        </w:tc>
        <w:tc>
          <w:tcPr>
            <w:tcW w:w="670" w:type="dxa"/>
            <w:shd w:val="clear" w:color="auto" w:fill="auto"/>
          </w:tcPr>
          <w:p w14:paraId="58BF7C83" w14:textId="77777777" w:rsidR="00EE638D" w:rsidRPr="00AE5C5C" w:rsidRDefault="00EE638D" w:rsidP="00407AE9">
            <w:pPr>
              <w:keepNext/>
              <w:rPr>
                <w:ins w:id="622" w:author="Author"/>
                <w:rFonts w:eastAsia="SimSun"/>
                <w:szCs w:val="22"/>
                <w:lang w:val="en-US" w:eastAsia="zh-CN"/>
              </w:rPr>
            </w:pPr>
            <w:ins w:id="623" w:author="Author">
              <w:r w:rsidRPr="00AE5C5C">
                <w:rPr>
                  <w:rFonts w:eastAsia="SimSun"/>
                  <w:szCs w:val="22"/>
                  <w:lang w:val="en-US" w:eastAsia="zh-CN"/>
                </w:rPr>
                <w:t>100</w:t>
              </w:r>
            </w:ins>
          </w:p>
        </w:tc>
        <w:tc>
          <w:tcPr>
            <w:tcW w:w="1034" w:type="dxa"/>
            <w:shd w:val="clear" w:color="auto" w:fill="auto"/>
          </w:tcPr>
          <w:p w14:paraId="4518834F" w14:textId="77777777" w:rsidR="00EE638D" w:rsidRPr="00AE5C5C" w:rsidRDefault="00EE638D" w:rsidP="00407AE9">
            <w:pPr>
              <w:keepNext/>
              <w:rPr>
                <w:ins w:id="624" w:author="Author"/>
                <w:rFonts w:eastAsia="SimSun"/>
                <w:szCs w:val="22"/>
                <w:lang w:val="en-US" w:eastAsia="zh-CN"/>
              </w:rPr>
            </w:pPr>
            <w:ins w:id="625" w:author="Author">
              <w:r w:rsidRPr="00AE5C5C">
                <w:rPr>
                  <w:rFonts w:eastAsia="SimSun"/>
                  <w:szCs w:val="22"/>
                  <w:lang w:val="en-US" w:eastAsia="zh-CN"/>
                </w:rPr>
                <w:t>93</w:t>
              </w:r>
            </w:ins>
          </w:p>
        </w:tc>
        <w:tc>
          <w:tcPr>
            <w:tcW w:w="794" w:type="dxa"/>
            <w:shd w:val="clear" w:color="auto" w:fill="auto"/>
          </w:tcPr>
          <w:p w14:paraId="58723FBF" w14:textId="77777777" w:rsidR="00EE638D" w:rsidRPr="00AE5C5C" w:rsidRDefault="00EE638D" w:rsidP="00407AE9">
            <w:pPr>
              <w:keepNext/>
              <w:rPr>
                <w:ins w:id="626" w:author="Author"/>
                <w:rFonts w:eastAsia="SimSun"/>
                <w:szCs w:val="22"/>
                <w:lang w:val="en-US" w:eastAsia="zh-CN"/>
              </w:rPr>
            </w:pPr>
            <w:ins w:id="627" w:author="Author">
              <w:r w:rsidRPr="00AE5C5C">
                <w:rPr>
                  <w:rFonts w:eastAsia="SimSun"/>
                  <w:szCs w:val="22"/>
                  <w:lang w:val="en-US" w:eastAsia="zh-CN"/>
                </w:rPr>
                <w:t>99</w:t>
              </w:r>
            </w:ins>
          </w:p>
        </w:tc>
        <w:tc>
          <w:tcPr>
            <w:tcW w:w="608" w:type="dxa"/>
            <w:shd w:val="clear" w:color="auto" w:fill="auto"/>
          </w:tcPr>
          <w:p w14:paraId="32045841" w14:textId="77777777" w:rsidR="00EE638D" w:rsidRPr="00AE5C5C" w:rsidRDefault="00EE638D" w:rsidP="00407AE9">
            <w:pPr>
              <w:keepNext/>
              <w:rPr>
                <w:ins w:id="628" w:author="Author"/>
                <w:rFonts w:eastAsia="SimSun"/>
                <w:szCs w:val="22"/>
                <w:lang w:val="en-US" w:eastAsia="zh-CN"/>
              </w:rPr>
            </w:pPr>
            <w:ins w:id="629" w:author="Author">
              <w:r w:rsidRPr="00AE5C5C">
                <w:rPr>
                  <w:rFonts w:eastAsia="SimSun"/>
                  <w:szCs w:val="22"/>
                  <w:lang w:val="en-US" w:eastAsia="zh-CN"/>
                </w:rPr>
                <w:t>98</w:t>
              </w:r>
            </w:ins>
          </w:p>
        </w:tc>
        <w:tc>
          <w:tcPr>
            <w:tcW w:w="483" w:type="dxa"/>
            <w:shd w:val="clear" w:color="auto" w:fill="auto"/>
          </w:tcPr>
          <w:p w14:paraId="6BBA9598" w14:textId="77777777" w:rsidR="00EE638D" w:rsidRPr="00AE5C5C" w:rsidRDefault="00EE638D" w:rsidP="00407AE9">
            <w:pPr>
              <w:keepNext/>
              <w:rPr>
                <w:ins w:id="630" w:author="Author"/>
                <w:rFonts w:eastAsia="SimSun"/>
                <w:szCs w:val="22"/>
                <w:lang w:val="en-US" w:eastAsia="zh-CN"/>
              </w:rPr>
            </w:pPr>
            <w:ins w:id="631" w:author="Author">
              <w:r w:rsidRPr="00AE5C5C">
                <w:rPr>
                  <w:rFonts w:eastAsia="SimSun"/>
                  <w:szCs w:val="22"/>
                  <w:lang w:val="en-US" w:eastAsia="zh-CN"/>
                </w:rPr>
                <w:t>99</w:t>
              </w:r>
            </w:ins>
          </w:p>
        </w:tc>
        <w:tc>
          <w:tcPr>
            <w:tcW w:w="483" w:type="dxa"/>
            <w:shd w:val="clear" w:color="auto" w:fill="auto"/>
          </w:tcPr>
          <w:p w14:paraId="7009DC35" w14:textId="77777777" w:rsidR="00EE638D" w:rsidRPr="00AE5C5C" w:rsidRDefault="00EE638D" w:rsidP="00407AE9">
            <w:pPr>
              <w:keepNext/>
              <w:rPr>
                <w:ins w:id="632" w:author="Author"/>
                <w:rFonts w:eastAsia="SimSun"/>
                <w:szCs w:val="22"/>
                <w:lang w:val="en-US" w:eastAsia="zh-CN"/>
              </w:rPr>
            </w:pPr>
            <w:ins w:id="633" w:author="Author">
              <w:r w:rsidRPr="00AE5C5C">
                <w:rPr>
                  <w:rFonts w:eastAsia="SimSun"/>
                  <w:szCs w:val="22"/>
                  <w:lang w:val="en-US" w:eastAsia="zh-CN"/>
                </w:rPr>
                <w:t>95</w:t>
              </w:r>
            </w:ins>
          </w:p>
        </w:tc>
        <w:tc>
          <w:tcPr>
            <w:tcW w:w="714" w:type="dxa"/>
            <w:shd w:val="clear" w:color="auto" w:fill="auto"/>
          </w:tcPr>
          <w:p w14:paraId="4551BDFD" w14:textId="77777777" w:rsidR="00EE638D" w:rsidRPr="00AE5C5C" w:rsidRDefault="00EE638D" w:rsidP="00407AE9">
            <w:pPr>
              <w:keepNext/>
              <w:rPr>
                <w:ins w:id="634" w:author="Author"/>
                <w:rFonts w:eastAsia="SimSun"/>
                <w:szCs w:val="22"/>
                <w:lang w:val="en-US" w:eastAsia="zh-CN"/>
              </w:rPr>
            </w:pPr>
            <w:ins w:id="635" w:author="Author">
              <w:r w:rsidRPr="00AE5C5C">
                <w:rPr>
                  <w:rFonts w:eastAsia="SimSun"/>
                  <w:szCs w:val="22"/>
                  <w:lang w:val="en-US" w:eastAsia="zh-CN"/>
                </w:rPr>
                <w:t>100</w:t>
              </w:r>
            </w:ins>
          </w:p>
        </w:tc>
        <w:tc>
          <w:tcPr>
            <w:tcW w:w="563" w:type="dxa"/>
            <w:shd w:val="clear" w:color="auto" w:fill="auto"/>
          </w:tcPr>
          <w:p w14:paraId="6BF25991" w14:textId="77777777" w:rsidR="00EE638D" w:rsidRPr="00AE5C5C" w:rsidRDefault="00EE638D" w:rsidP="00407AE9">
            <w:pPr>
              <w:keepNext/>
              <w:rPr>
                <w:ins w:id="636" w:author="Author"/>
                <w:rFonts w:eastAsia="SimSun"/>
                <w:szCs w:val="22"/>
                <w:lang w:val="en-US" w:eastAsia="zh-CN"/>
              </w:rPr>
            </w:pPr>
            <w:ins w:id="637" w:author="Author">
              <w:r w:rsidRPr="00AE5C5C">
                <w:rPr>
                  <w:rFonts w:eastAsia="SimSun"/>
                  <w:szCs w:val="22"/>
                  <w:lang w:val="en-US" w:eastAsia="zh-CN"/>
                </w:rPr>
                <w:t>98</w:t>
              </w:r>
            </w:ins>
          </w:p>
        </w:tc>
        <w:tc>
          <w:tcPr>
            <w:tcW w:w="563" w:type="dxa"/>
            <w:shd w:val="clear" w:color="auto" w:fill="auto"/>
          </w:tcPr>
          <w:p w14:paraId="4B62F487" w14:textId="77777777" w:rsidR="00EE638D" w:rsidRPr="00AE5C5C" w:rsidRDefault="00EE638D" w:rsidP="00407AE9">
            <w:pPr>
              <w:keepNext/>
              <w:rPr>
                <w:ins w:id="638" w:author="Author"/>
                <w:rFonts w:eastAsia="SimSun"/>
                <w:szCs w:val="22"/>
                <w:lang w:val="en-US" w:eastAsia="zh-CN"/>
              </w:rPr>
            </w:pPr>
            <w:ins w:id="639" w:author="Author">
              <w:r w:rsidRPr="00AE5C5C">
                <w:rPr>
                  <w:rFonts w:eastAsia="SimSun"/>
                  <w:szCs w:val="22"/>
                  <w:lang w:val="en-US" w:eastAsia="zh-CN"/>
                </w:rPr>
                <w:t>100</w:t>
              </w:r>
            </w:ins>
          </w:p>
        </w:tc>
        <w:tc>
          <w:tcPr>
            <w:tcW w:w="634" w:type="dxa"/>
            <w:shd w:val="clear" w:color="auto" w:fill="auto"/>
          </w:tcPr>
          <w:p w14:paraId="2E4BCBC4" w14:textId="77777777" w:rsidR="00EE638D" w:rsidRPr="00AE5C5C" w:rsidRDefault="00EE638D" w:rsidP="00407AE9">
            <w:pPr>
              <w:keepNext/>
              <w:rPr>
                <w:ins w:id="640" w:author="Author"/>
                <w:rFonts w:eastAsia="SimSun"/>
                <w:szCs w:val="22"/>
                <w:lang w:val="en-US" w:eastAsia="zh-CN"/>
              </w:rPr>
            </w:pPr>
            <w:ins w:id="641" w:author="Author">
              <w:r w:rsidRPr="00AE5C5C">
                <w:rPr>
                  <w:rFonts w:eastAsia="SimSun"/>
                  <w:szCs w:val="22"/>
                  <w:lang w:val="en-US" w:eastAsia="zh-CN"/>
                </w:rPr>
                <w:t>99</w:t>
              </w:r>
            </w:ins>
          </w:p>
        </w:tc>
        <w:tc>
          <w:tcPr>
            <w:tcW w:w="563" w:type="dxa"/>
            <w:shd w:val="clear" w:color="auto" w:fill="auto"/>
          </w:tcPr>
          <w:p w14:paraId="2CD4E72F" w14:textId="77777777" w:rsidR="00EE638D" w:rsidRPr="00AE5C5C" w:rsidRDefault="00EE638D" w:rsidP="00407AE9">
            <w:pPr>
              <w:keepNext/>
              <w:rPr>
                <w:ins w:id="642" w:author="Author"/>
                <w:rFonts w:eastAsia="SimSun"/>
                <w:szCs w:val="22"/>
                <w:lang w:val="en-US" w:eastAsia="zh-CN"/>
              </w:rPr>
            </w:pPr>
            <w:ins w:id="643" w:author="Author">
              <w:r w:rsidRPr="00AE5C5C">
                <w:rPr>
                  <w:rFonts w:eastAsia="SimSun"/>
                  <w:szCs w:val="22"/>
                  <w:lang w:val="en-US" w:eastAsia="zh-CN"/>
                </w:rPr>
                <w:t>98</w:t>
              </w:r>
            </w:ins>
          </w:p>
        </w:tc>
      </w:tr>
      <w:tr w:rsidR="00EE638D" w:rsidRPr="00AE5C5C" w14:paraId="5C48EC86" w14:textId="77777777" w:rsidTr="00407AE9">
        <w:trPr>
          <w:trHeight w:val="381"/>
          <w:ins w:id="644" w:author="Author"/>
        </w:trPr>
        <w:tc>
          <w:tcPr>
            <w:tcW w:w="1528" w:type="dxa"/>
          </w:tcPr>
          <w:p w14:paraId="1F7D5B1D" w14:textId="77777777" w:rsidR="00EE638D" w:rsidRPr="00AE5C5C" w:rsidRDefault="00EE638D" w:rsidP="00407AE9">
            <w:pPr>
              <w:keepNext/>
              <w:rPr>
                <w:ins w:id="645" w:author="Author"/>
                <w:rFonts w:eastAsia="SimSun"/>
                <w:szCs w:val="22"/>
                <w:lang w:val="en-US" w:eastAsia="zh-CN"/>
              </w:rPr>
            </w:pPr>
            <w:ins w:id="646" w:author="Author">
              <w:r>
                <w:rPr>
                  <w:rFonts w:eastAsia="Calibri"/>
                  <w:sz w:val="18"/>
                  <w:szCs w:val="18"/>
                </w:rPr>
                <w:t>3.5</w:t>
              </w:r>
              <w:r w:rsidRPr="003B5E38">
                <w:rPr>
                  <w:rFonts w:eastAsia="Calibri"/>
                  <w:sz w:val="18"/>
                  <w:szCs w:val="18"/>
                </w:rPr>
                <w:t xml:space="preserve"> LP Anchor</w:t>
              </w:r>
            </w:ins>
          </w:p>
        </w:tc>
        <w:tc>
          <w:tcPr>
            <w:tcW w:w="670" w:type="dxa"/>
            <w:shd w:val="clear" w:color="auto" w:fill="auto"/>
          </w:tcPr>
          <w:p w14:paraId="271D2E32" w14:textId="77777777" w:rsidR="00EE638D" w:rsidRPr="00AE5C5C" w:rsidRDefault="00EE638D" w:rsidP="00407AE9">
            <w:pPr>
              <w:keepNext/>
              <w:rPr>
                <w:ins w:id="647" w:author="Author"/>
                <w:rFonts w:eastAsia="SimSun"/>
                <w:szCs w:val="22"/>
                <w:lang w:val="en-US" w:eastAsia="zh-CN"/>
              </w:rPr>
            </w:pPr>
            <w:ins w:id="648" w:author="Author">
              <w:r w:rsidRPr="00AE5C5C">
                <w:rPr>
                  <w:rFonts w:eastAsia="SimSun"/>
                  <w:szCs w:val="22"/>
                  <w:lang w:val="en-US" w:eastAsia="zh-CN"/>
                </w:rPr>
                <w:t>28</w:t>
              </w:r>
            </w:ins>
          </w:p>
        </w:tc>
        <w:tc>
          <w:tcPr>
            <w:tcW w:w="1034" w:type="dxa"/>
            <w:shd w:val="clear" w:color="auto" w:fill="auto"/>
          </w:tcPr>
          <w:p w14:paraId="2581F2A8" w14:textId="77777777" w:rsidR="00EE638D" w:rsidRPr="00AE5C5C" w:rsidRDefault="00EE638D" w:rsidP="00407AE9">
            <w:pPr>
              <w:keepNext/>
              <w:rPr>
                <w:ins w:id="649" w:author="Author"/>
                <w:rFonts w:eastAsia="SimSun"/>
                <w:szCs w:val="22"/>
                <w:lang w:val="en-US" w:eastAsia="zh-CN"/>
              </w:rPr>
            </w:pPr>
            <w:ins w:id="650" w:author="Author">
              <w:r w:rsidRPr="00AE5C5C">
                <w:rPr>
                  <w:rFonts w:eastAsia="SimSun"/>
                  <w:szCs w:val="22"/>
                  <w:lang w:val="en-US" w:eastAsia="zh-CN"/>
                </w:rPr>
                <w:t>26</w:t>
              </w:r>
            </w:ins>
          </w:p>
        </w:tc>
        <w:tc>
          <w:tcPr>
            <w:tcW w:w="794" w:type="dxa"/>
            <w:shd w:val="clear" w:color="auto" w:fill="auto"/>
          </w:tcPr>
          <w:p w14:paraId="0546DD3E" w14:textId="77777777" w:rsidR="00EE638D" w:rsidRPr="00AE5C5C" w:rsidRDefault="00EE638D" w:rsidP="00407AE9">
            <w:pPr>
              <w:keepNext/>
              <w:rPr>
                <w:ins w:id="651" w:author="Author"/>
                <w:rFonts w:eastAsia="SimSun"/>
                <w:szCs w:val="22"/>
                <w:lang w:val="en-US" w:eastAsia="zh-CN"/>
              </w:rPr>
            </w:pPr>
            <w:ins w:id="652" w:author="Author">
              <w:r w:rsidRPr="00AE5C5C">
                <w:rPr>
                  <w:rFonts w:eastAsia="SimSun"/>
                  <w:szCs w:val="22"/>
                  <w:lang w:val="en-US" w:eastAsia="zh-CN"/>
                </w:rPr>
                <w:t>24</w:t>
              </w:r>
            </w:ins>
          </w:p>
        </w:tc>
        <w:tc>
          <w:tcPr>
            <w:tcW w:w="608" w:type="dxa"/>
            <w:shd w:val="clear" w:color="auto" w:fill="auto"/>
          </w:tcPr>
          <w:p w14:paraId="0AA24E92" w14:textId="77777777" w:rsidR="00EE638D" w:rsidRPr="00AE5C5C" w:rsidRDefault="00EE638D" w:rsidP="00407AE9">
            <w:pPr>
              <w:keepNext/>
              <w:rPr>
                <w:ins w:id="653" w:author="Author"/>
                <w:rFonts w:eastAsia="SimSun"/>
                <w:szCs w:val="22"/>
                <w:lang w:val="en-US" w:eastAsia="zh-CN"/>
              </w:rPr>
            </w:pPr>
            <w:ins w:id="654" w:author="Author">
              <w:r w:rsidRPr="00AE5C5C">
                <w:rPr>
                  <w:rFonts w:eastAsia="SimSun"/>
                  <w:szCs w:val="22"/>
                  <w:lang w:val="en-US" w:eastAsia="zh-CN"/>
                </w:rPr>
                <w:t>27</w:t>
              </w:r>
            </w:ins>
          </w:p>
        </w:tc>
        <w:tc>
          <w:tcPr>
            <w:tcW w:w="483" w:type="dxa"/>
            <w:shd w:val="clear" w:color="auto" w:fill="auto"/>
          </w:tcPr>
          <w:p w14:paraId="0FACEF9D" w14:textId="77777777" w:rsidR="00EE638D" w:rsidRPr="00AE5C5C" w:rsidRDefault="00EE638D" w:rsidP="00407AE9">
            <w:pPr>
              <w:keepNext/>
              <w:rPr>
                <w:ins w:id="655" w:author="Author"/>
                <w:rFonts w:eastAsia="SimSun"/>
                <w:szCs w:val="22"/>
                <w:lang w:val="en-US" w:eastAsia="zh-CN"/>
              </w:rPr>
            </w:pPr>
            <w:ins w:id="656" w:author="Author">
              <w:r w:rsidRPr="00AE5C5C">
                <w:rPr>
                  <w:rFonts w:eastAsia="SimSun"/>
                  <w:szCs w:val="22"/>
                  <w:lang w:val="en-US" w:eastAsia="zh-CN"/>
                </w:rPr>
                <w:t>28</w:t>
              </w:r>
            </w:ins>
          </w:p>
        </w:tc>
        <w:tc>
          <w:tcPr>
            <w:tcW w:w="483" w:type="dxa"/>
            <w:shd w:val="clear" w:color="auto" w:fill="auto"/>
          </w:tcPr>
          <w:p w14:paraId="787112D4" w14:textId="77777777" w:rsidR="00EE638D" w:rsidRPr="00AE5C5C" w:rsidRDefault="00EE638D" w:rsidP="00407AE9">
            <w:pPr>
              <w:keepNext/>
              <w:rPr>
                <w:ins w:id="657" w:author="Author"/>
                <w:rFonts w:eastAsia="SimSun"/>
                <w:szCs w:val="22"/>
                <w:lang w:val="en-US" w:eastAsia="zh-CN"/>
              </w:rPr>
            </w:pPr>
            <w:ins w:id="658" w:author="Author">
              <w:r w:rsidRPr="00AE5C5C">
                <w:rPr>
                  <w:rFonts w:eastAsia="SimSun"/>
                  <w:szCs w:val="22"/>
                  <w:lang w:val="en-US" w:eastAsia="zh-CN"/>
                </w:rPr>
                <w:t>27</w:t>
              </w:r>
            </w:ins>
          </w:p>
        </w:tc>
        <w:tc>
          <w:tcPr>
            <w:tcW w:w="714" w:type="dxa"/>
            <w:shd w:val="clear" w:color="auto" w:fill="auto"/>
          </w:tcPr>
          <w:p w14:paraId="24EC4315" w14:textId="77777777" w:rsidR="00EE638D" w:rsidRPr="00AE5C5C" w:rsidRDefault="00EE638D" w:rsidP="00407AE9">
            <w:pPr>
              <w:keepNext/>
              <w:rPr>
                <w:ins w:id="659" w:author="Author"/>
                <w:rFonts w:eastAsia="SimSun"/>
                <w:szCs w:val="22"/>
                <w:lang w:val="en-US" w:eastAsia="zh-CN"/>
              </w:rPr>
            </w:pPr>
            <w:ins w:id="660" w:author="Author">
              <w:r w:rsidRPr="00AE5C5C">
                <w:rPr>
                  <w:rFonts w:eastAsia="SimSun"/>
                  <w:szCs w:val="22"/>
                  <w:lang w:val="en-US" w:eastAsia="zh-CN"/>
                </w:rPr>
                <w:t>27</w:t>
              </w:r>
            </w:ins>
          </w:p>
        </w:tc>
        <w:tc>
          <w:tcPr>
            <w:tcW w:w="563" w:type="dxa"/>
            <w:shd w:val="clear" w:color="auto" w:fill="auto"/>
          </w:tcPr>
          <w:p w14:paraId="16D63E0B" w14:textId="77777777" w:rsidR="00EE638D" w:rsidRPr="00AE5C5C" w:rsidRDefault="00EE638D" w:rsidP="00407AE9">
            <w:pPr>
              <w:keepNext/>
              <w:rPr>
                <w:ins w:id="661" w:author="Author"/>
                <w:rFonts w:eastAsia="SimSun"/>
                <w:szCs w:val="22"/>
                <w:lang w:val="en-US" w:eastAsia="zh-CN"/>
              </w:rPr>
            </w:pPr>
            <w:ins w:id="662" w:author="Author">
              <w:r w:rsidRPr="00AE5C5C">
                <w:rPr>
                  <w:rFonts w:eastAsia="SimSun"/>
                  <w:szCs w:val="22"/>
                  <w:lang w:val="en-US" w:eastAsia="zh-CN"/>
                </w:rPr>
                <w:t>25</w:t>
              </w:r>
            </w:ins>
          </w:p>
        </w:tc>
        <w:tc>
          <w:tcPr>
            <w:tcW w:w="563" w:type="dxa"/>
            <w:shd w:val="clear" w:color="auto" w:fill="auto"/>
          </w:tcPr>
          <w:p w14:paraId="3416F56D" w14:textId="77777777" w:rsidR="00EE638D" w:rsidRPr="00AE5C5C" w:rsidRDefault="00EE638D" w:rsidP="00407AE9">
            <w:pPr>
              <w:keepNext/>
              <w:rPr>
                <w:ins w:id="663" w:author="Author"/>
                <w:rFonts w:eastAsia="SimSun"/>
                <w:szCs w:val="22"/>
                <w:lang w:val="en-US" w:eastAsia="zh-CN"/>
              </w:rPr>
            </w:pPr>
            <w:ins w:id="664" w:author="Author">
              <w:r w:rsidRPr="00AE5C5C">
                <w:rPr>
                  <w:rFonts w:eastAsia="SimSun"/>
                  <w:szCs w:val="22"/>
                  <w:lang w:val="en-US" w:eastAsia="zh-CN"/>
                </w:rPr>
                <w:t>26</w:t>
              </w:r>
            </w:ins>
          </w:p>
        </w:tc>
        <w:tc>
          <w:tcPr>
            <w:tcW w:w="634" w:type="dxa"/>
            <w:shd w:val="clear" w:color="auto" w:fill="auto"/>
          </w:tcPr>
          <w:p w14:paraId="6FD230BC" w14:textId="77777777" w:rsidR="00EE638D" w:rsidRPr="00AE5C5C" w:rsidRDefault="00EE638D" w:rsidP="00407AE9">
            <w:pPr>
              <w:keepNext/>
              <w:rPr>
                <w:ins w:id="665" w:author="Author"/>
                <w:rFonts w:eastAsia="SimSun"/>
                <w:szCs w:val="22"/>
                <w:lang w:val="en-US" w:eastAsia="zh-CN"/>
              </w:rPr>
            </w:pPr>
            <w:ins w:id="666" w:author="Author">
              <w:r w:rsidRPr="00AE5C5C">
                <w:rPr>
                  <w:rFonts w:eastAsia="SimSun"/>
                  <w:szCs w:val="22"/>
                  <w:lang w:val="en-US" w:eastAsia="zh-CN"/>
                </w:rPr>
                <w:t>28</w:t>
              </w:r>
            </w:ins>
          </w:p>
        </w:tc>
        <w:tc>
          <w:tcPr>
            <w:tcW w:w="563" w:type="dxa"/>
            <w:shd w:val="clear" w:color="auto" w:fill="auto"/>
          </w:tcPr>
          <w:p w14:paraId="6DA489D7" w14:textId="77777777" w:rsidR="00EE638D" w:rsidRPr="00AE5C5C" w:rsidRDefault="00EE638D" w:rsidP="00407AE9">
            <w:pPr>
              <w:keepNext/>
              <w:rPr>
                <w:ins w:id="667" w:author="Author"/>
                <w:rFonts w:eastAsia="SimSun"/>
                <w:szCs w:val="22"/>
                <w:lang w:val="en-US" w:eastAsia="zh-CN"/>
              </w:rPr>
            </w:pPr>
            <w:ins w:id="668" w:author="Author">
              <w:r w:rsidRPr="00AE5C5C">
                <w:rPr>
                  <w:rFonts w:eastAsia="SimSun"/>
                  <w:szCs w:val="22"/>
                  <w:lang w:val="en-US" w:eastAsia="zh-CN"/>
                </w:rPr>
                <w:t>27</w:t>
              </w:r>
            </w:ins>
          </w:p>
        </w:tc>
      </w:tr>
      <w:tr w:rsidR="00EE638D" w:rsidRPr="00AE5C5C" w14:paraId="39CD23FB" w14:textId="77777777" w:rsidTr="00407AE9">
        <w:trPr>
          <w:trHeight w:val="365"/>
          <w:ins w:id="669" w:author="Author"/>
        </w:trPr>
        <w:tc>
          <w:tcPr>
            <w:tcW w:w="1528" w:type="dxa"/>
          </w:tcPr>
          <w:p w14:paraId="74A6AE69" w14:textId="77777777" w:rsidR="00EE638D" w:rsidRPr="00AE5C5C" w:rsidRDefault="00EE638D" w:rsidP="00407AE9">
            <w:pPr>
              <w:keepNext/>
              <w:rPr>
                <w:ins w:id="670" w:author="Author"/>
                <w:rFonts w:eastAsia="SimSun"/>
                <w:szCs w:val="22"/>
                <w:lang w:val="en-US" w:eastAsia="zh-CN"/>
              </w:rPr>
            </w:pPr>
            <w:ins w:id="671" w:author="Author">
              <w:r>
                <w:rPr>
                  <w:rFonts w:eastAsia="Calibri"/>
                  <w:sz w:val="18"/>
                  <w:szCs w:val="18"/>
                </w:rPr>
                <w:t>7.0</w:t>
              </w:r>
              <w:r w:rsidRPr="003B5E38">
                <w:rPr>
                  <w:rFonts w:eastAsia="Calibri"/>
                  <w:sz w:val="18"/>
                  <w:szCs w:val="18"/>
                </w:rPr>
                <w:t xml:space="preserve"> LP Anchor</w:t>
              </w:r>
            </w:ins>
          </w:p>
        </w:tc>
        <w:tc>
          <w:tcPr>
            <w:tcW w:w="670" w:type="dxa"/>
            <w:shd w:val="clear" w:color="auto" w:fill="auto"/>
          </w:tcPr>
          <w:p w14:paraId="397DFB44" w14:textId="77777777" w:rsidR="00EE638D" w:rsidRPr="00AE5C5C" w:rsidRDefault="00EE638D" w:rsidP="00407AE9">
            <w:pPr>
              <w:keepNext/>
              <w:rPr>
                <w:ins w:id="672" w:author="Author"/>
                <w:rFonts w:eastAsia="SimSun"/>
                <w:szCs w:val="22"/>
                <w:lang w:val="en-US" w:eastAsia="zh-CN"/>
              </w:rPr>
            </w:pPr>
            <w:ins w:id="673" w:author="Author">
              <w:r w:rsidRPr="00AE5C5C">
                <w:rPr>
                  <w:rFonts w:eastAsia="SimSun"/>
                  <w:szCs w:val="22"/>
                  <w:lang w:val="en-US" w:eastAsia="zh-CN"/>
                </w:rPr>
                <w:t>39</w:t>
              </w:r>
            </w:ins>
          </w:p>
        </w:tc>
        <w:tc>
          <w:tcPr>
            <w:tcW w:w="1034" w:type="dxa"/>
            <w:shd w:val="clear" w:color="auto" w:fill="auto"/>
          </w:tcPr>
          <w:p w14:paraId="311D22C4" w14:textId="77777777" w:rsidR="00EE638D" w:rsidRPr="00AE5C5C" w:rsidRDefault="00EE638D" w:rsidP="00407AE9">
            <w:pPr>
              <w:keepNext/>
              <w:rPr>
                <w:ins w:id="674" w:author="Author"/>
                <w:rFonts w:eastAsia="SimSun"/>
                <w:szCs w:val="22"/>
                <w:lang w:val="en-US" w:eastAsia="zh-CN"/>
              </w:rPr>
            </w:pPr>
            <w:ins w:id="675" w:author="Author">
              <w:r w:rsidRPr="00AE5C5C">
                <w:rPr>
                  <w:rFonts w:eastAsia="SimSun"/>
                  <w:szCs w:val="22"/>
                  <w:lang w:val="en-US" w:eastAsia="zh-CN"/>
                </w:rPr>
                <w:t>45</w:t>
              </w:r>
            </w:ins>
          </w:p>
        </w:tc>
        <w:tc>
          <w:tcPr>
            <w:tcW w:w="794" w:type="dxa"/>
            <w:shd w:val="clear" w:color="auto" w:fill="auto"/>
          </w:tcPr>
          <w:p w14:paraId="45CB827C" w14:textId="77777777" w:rsidR="00EE638D" w:rsidRPr="00AE5C5C" w:rsidRDefault="00EE638D" w:rsidP="00407AE9">
            <w:pPr>
              <w:keepNext/>
              <w:rPr>
                <w:ins w:id="676" w:author="Author"/>
                <w:rFonts w:eastAsia="SimSun"/>
                <w:szCs w:val="22"/>
                <w:lang w:val="en-US" w:eastAsia="zh-CN"/>
              </w:rPr>
            </w:pPr>
            <w:ins w:id="677" w:author="Author">
              <w:r w:rsidRPr="00AE5C5C">
                <w:rPr>
                  <w:rFonts w:eastAsia="SimSun"/>
                  <w:szCs w:val="22"/>
                  <w:lang w:val="en-US" w:eastAsia="zh-CN"/>
                </w:rPr>
                <w:t>40</w:t>
              </w:r>
            </w:ins>
          </w:p>
        </w:tc>
        <w:tc>
          <w:tcPr>
            <w:tcW w:w="608" w:type="dxa"/>
            <w:shd w:val="clear" w:color="auto" w:fill="auto"/>
          </w:tcPr>
          <w:p w14:paraId="2B599B40" w14:textId="77777777" w:rsidR="00EE638D" w:rsidRPr="00AE5C5C" w:rsidRDefault="00EE638D" w:rsidP="00407AE9">
            <w:pPr>
              <w:keepNext/>
              <w:rPr>
                <w:ins w:id="678" w:author="Author"/>
                <w:rFonts w:eastAsia="SimSun"/>
                <w:szCs w:val="22"/>
                <w:lang w:val="en-US" w:eastAsia="zh-CN"/>
              </w:rPr>
            </w:pPr>
            <w:ins w:id="679" w:author="Author">
              <w:r w:rsidRPr="00AE5C5C">
                <w:rPr>
                  <w:rFonts w:eastAsia="SimSun"/>
                  <w:szCs w:val="22"/>
                  <w:lang w:val="en-US" w:eastAsia="zh-CN"/>
                </w:rPr>
                <w:t>44</w:t>
              </w:r>
            </w:ins>
          </w:p>
        </w:tc>
        <w:tc>
          <w:tcPr>
            <w:tcW w:w="483" w:type="dxa"/>
            <w:shd w:val="clear" w:color="auto" w:fill="auto"/>
          </w:tcPr>
          <w:p w14:paraId="27A5B5AD" w14:textId="77777777" w:rsidR="00EE638D" w:rsidRPr="00AE5C5C" w:rsidRDefault="00EE638D" w:rsidP="00407AE9">
            <w:pPr>
              <w:keepNext/>
              <w:rPr>
                <w:ins w:id="680" w:author="Author"/>
                <w:rFonts w:eastAsia="SimSun"/>
                <w:szCs w:val="22"/>
                <w:lang w:val="en-US" w:eastAsia="zh-CN"/>
              </w:rPr>
            </w:pPr>
            <w:ins w:id="681" w:author="Author">
              <w:r w:rsidRPr="00AE5C5C">
                <w:rPr>
                  <w:rFonts w:eastAsia="SimSun"/>
                  <w:szCs w:val="22"/>
                  <w:lang w:val="en-US" w:eastAsia="zh-CN"/>
                </w:rPr>
                <w:t>43</w:t>
              </w:r>
            </w:ins>
          </w:p>
        </w:tc>
        <w:tc>
          <w:tcPr>
            <w:tcW w:w="483" w:type="dxa"/>
            <w:shd w:val="clear" w:color="auto" w:fill="auto"/>
          </w:tcPr>
          <w:p w14:paraId="1B377602" w14:textId="77777777" w:rsidR="00EE638D" w:rsidRPr="00AE5C5C" w:rsidRDefault="00EE638D" w:rsidP="00407AE9">
            <w:pPr>
              <w:keepNext/>
              <w:rPr>
                <w:ins w:id="682" w:author="Author"/>
                <w:rFonts w:eastAsia="SimSun"/>
                <w:szCs w:val="22"/>
                <w:lang w:val="en-US" w:eastAsia="zh-CN"/>
              </w:rPr>
            </w:pPr>
            <w:ins w:id="683" w:author="Author">
              <w:r w:rsidRPr="00AE5C5C">
                <w:rPr>
                  <w:rFonts w:eastAsia="SimSun"/>
                  <w:szCs w:val="22"/>
                  <w:lang w:val="en-US" w:eastAsia="zh-CN"/>
                </w:rPr>
                <w:t>41</w:t>
              </w:r>
            </w:ins>
          </w:p>
        </w:tc>
        <w:tc>
          <w:tcPr>
            <w:tcW w:w="714" w:type="dxa"/>
            <w:shd w:val="clear" w:color="auto" w:fill="auto"/>
          </w:tcPr>
          <w:p w14:paraId="39B6DB22" w14:textId="77777777" w:rsidR="00EE638D" w:rsidRPr="00AE5C5C" w:rsidRDefault="00EE638D" w:rsidP="00407AE9">
            <w:pPr>
              <w:keepNext/>
              <w:rPr>
                <w:ins w:id="684" w:author="Author"/>
                <w:rFonts w:eastAsia="SimSun"/>
                <w:szCs w:val="22"/>
                <w:lang w:val="en-US" w:eastAsia="zh-CN"/>
              </w:rPr>
            </w:pPr>
            <w:ins w:id="685" w:author="Author">
              <w:r w:rsidRPr="00AE5C5C">
                <w:rPr>
                  <w:rFonts w:eastAsia="SimSun"/>
                  <w:szCs w:val="22"/>
                  <w:lang w:val="en-US" w:eastAsia="zh-CN"/>
                </w:rPr>
                <w:t>42</w:t>
              </w:r>
            </w:ins>
          </w:p>
        </w:tc>
        <w:tc>
          <w:tcPr>
            <w:tcW w:w="563" w:type="dxa"/>
            <w:shd w:val="clear" w:color="auto" w:fill="auto"/>
          </w:tcPr>
          <w:p w14:paraId="370167DE" w14:textId="77777777" w:rsidR="00EE638D" w:rsidRPr="00AE5C5C" w:rsidRDefault="00EE638D" w:rsidP="00407AE9">
            <w:pPr>
              <w:keepNext/>
              <w:rPr>
                <w:ins w:id="686" w:author="Author"/>
                <w:rFonts w:eastAsia="SimSun"/>
                <w:szCs w:val="22"/>
                <w:lang w:val="en-US" w:eastAsia="zh-CN"/>
              </w:rPr>
            </w:pPr>
            <w:ins w:id="687" w:author="Author">
              <w:r w:rsidRPr="00AE5C5C">
                <w:rPr>
                  <w:rFonts w:eastAsia="SimSun"/>
                  <w:szCs w:val="22"/>
                  <w:lang w:val="en-US" w:eastAsia="zh-CN"/>
                </w:rPr>
                <w:t>46</w:t>
              </w:r>
            </w:ins>
          </w:p>
        </w:tc>
        <w:tc>
          <w:tcPr>
            <w:tcW w:w="563" w:type="dxa"/>
            <w:shd w:val="clear" w:color="auto" w:fill="auto"/>
          </w:tcPr>
          <w:p w14:paraId="4BFA722F" w14:textId="77777777" w:rsidR="00EE638D" w:rsidRPr="00AE5C5C" w:rsidRDefault="00EE638D" w:rsidP="00407AE9">
            <w:pPr>
              <w:keepNext/>
              <w:rPr>
                <w:ins w:id="688" w:author="Author"/>
                <w:rFonts w:eastAsia="SimSun"/>
                <w:szCs w:val="22"/>
                <w:lang w:val="en-US" w:eastAsia="zh-CN"/>
              </w:rPr>
            </w:pPr>
            <w:ins w:id="689" w:author="Author">
              <w:r w:rsidRPr="00AE5C5C">
                <w:rPr>
                  <w:rFonts w:eastAsia="SimSun"/>
                  <w:szCs w:val="22"/>
                  <w:lang w:val="en-US" w:eastAsia="zh-CN"/>
                </w:rPr>
                <w:t>44</w:t>
              </w:r>
            </w:ins>
          </w:p>
        </w:tc>
        <w:tc>
          <w:tcPr>
            <w:tcW w:w="634" w:type="dxa"/>
            <w:shd w:val="clear" w:color="auto" w:fill="auto"/>
          </w:tcPr>
          <w:p w14:paraId="61FB5A4D" w14:textId="77777777" w:rsidR="00EE638D" w:rsidRPr="00AE5C5C" w:rsidRDefault="00EE638D" w:rsidP="00407AE9">
            <w:pPr>
              <w:keepNext/>
              <w:rPr>
                <w:ins w:id="690" w:author="Author"/>
                <w:rFonts w:eastAsia="SimSun"/>
                <w:szCs w:val="22"/>
                <w:lang w:val="en-US" w:eastAsia="zh-CN"/>
              </w:rPr>
            </w:pPr>
            <w:ins w:id="691" w:author="Author">
              <w:r w:rsidRPr="00AE5C5C">
                <w:rPr>
                  <w:rFonts w:eastAsia="SimSun"/>
                  <w:szCs w:val="22"/>
                  <w:lang w:val="en-US" w:eastAsia="zh-CN"/>
                </w:rPr>
                <w:t>43</w:t>
              </w:r>
            </w:ins>
          </w:p>
        </w:tc>
        <w:tc>
          <w:tcPr>
            <w:tcW w:w="563" w:type="dxa"/>
            <w:shd w:val="clear" w:color="auto" w:fill="auto"/>
          </w:tcPr>
          <w:p w14:paraId="02C42507" w14:textId="77777777" w:rsidR="00EE638D" w:rsidRPr="00AE5C5C" w:rsidRDefault="00EE638D" w:rsidP="00407AE9">
            <w:pPr>
              <w:keepNext/>
              <w:rPr>
                <w:ins w:id="692" w:author="Author"/>
                <w:rFonts w:eastAsia="SimSun"/>
                <w:szCs w:val="22"/>
                <w:lang w:val="en-US" w:eastAsia="zh-CN"/>
              </w:rPr>
            </w:pPr>
            <w:ins w:id="693" w:author="Author">
              <w:r w:rsidRPr="00AE5C5C">
                <w:rPr>
                  <w:rFonts w:eastAsia="SimSun"/>
                  <w:szCs w:val="22"/>
                  <w:lang w:val="en-US" w:eastAsia="zh-CN"/>
                </w:rPr>
                <w:t>43</w:t>
              </w:r>
            </w:ins>
          </w:p>
        </w:tc>
      </w:tr>
      <w:tr w:rsidR="00EE638D" w:rsidRPr="00AE5C5C" w14:paraId="21A7ED64" w14:textId="77777777" w:rsidTr="00407AE9">
        <w:trPr>
          <w:trHeight w:val="381"/>
          <w:ins w:id="694" w:author="Author"/>
        </w:trPr>
        <w:tc>
          <w:tcPr>
            <w:tcW w:w="1528" w:type="dxa"/>
          </w:tcPr>
          <w:p w14:paraId="0DEA34FF" w14:textId="77777777" w:rsidR="00EE638D" w:rsidRPr="00AE5C5C" w:rsidRDefault="00EE638D" w:rsidP="00407AE9">
            <w:pPr>
              <w:keepNext/>
              <w:rPr>
                <w:ins w:id="695" w:author="Author"/>
                <w:rFonts w:eastAsia="SimSun"/>
                <w:szCs w:val="22"/>
                <w:lang w:val="en-US" w:eastAsia="zh-CN"/>
              </w:rPr>
            </w:pPr>
            <w:ins w:id="696" w:author="Author">
              <w:r>
                <w:rPr>
                  <w:rFonts w:eastAsia="Calibri"/>
                  <w:color w:val="212121"/>
                  <w:sz w:val="18"/>
                  <w:szCs w:val="18"/>
                </w:rPr>
                <w:t>eAAC+</w:t>
              </w:r>
              <w:r w:rsidRPr="003B5E38">
                <w:rPr>
                  <w:rFonts w:eastAsia="Calibri"/>
                  <w:color w:val="212121"/>
                  <w:sz w:val="18"/>
                  <w:szCs w:val="18"/>
                </w:rPr>
                <w:t>:2x96kbps</w:t>
              </w:r>
            </w:ins>
          </w:p>
        </w:tc>
        <w:tc>
          <w:tcPr>
            <w:tcW w:w="670" w:type="dxa"/>
            <w:shd w:val="clear" w:color="auto" w:fill="auto"/>
          </w:tcPr>
          <w:p w14:paraId="6CFFD8D3" w14:textId="77777777" w:rsidR="00EE638D" w:rsidRPr="00AE5C5C" w:rsidRDefault="00EE638D" w:rsidP="00407AE9">
            <w:pPr>
              <w:keepNext/>
              <w:rPr>
                <w:ins w:id="697" w:author="Author"/>
                <w:rFonts w:eastAsia="SimSun"/>
                <w:szCs w:val="22"/>
                <w:lang w:val="en-US" w:eastAsia="zh-CN"/>
              </w:rPr>
            </w:pPr>
            <w:ins w:id="698" w:author="Author">
              <w:r w:rsidRPr="00AE5C5C">
                <w:rPr>
                  <w:rFonts w:eastAsia="SimSun"/>
                  <w:szCs w:val="22"/>
                  <w:lang w:val="en-US" w:eastAsia="zh-CN"/>
                </w:rPr>
                <w:t>88</w:t>
              </w:r>
            </w:ins>
          </w:p>
        </w:tc>
        <w:tc>
          <w:tcPr>
            <w:tcW w:w="1034" w:type="dxa"/>
            <w:shd w:val="clear" w:color="auto" w:fill="auto"/>
          </w:tcPr>
          <w:p w14:paraId="2E2E0DB7" w14:textId="77777777" w:rsidR="00EE638D" w:rsidRPr="00AE5C5C" w:rsidRDefault="00EE638D" w:rsidP="00407AE9">
            <w:pPr>
              <w:keepNext/>
              <w:rPr>
                <w:ins w:id="699" w:author="Author"/>
                <w:rFonts w:eastAsia="SimSun"/>
                <w:szCs w:val="22"/>
                <w:lang w:val="en-US" w:eastAsia="zh-CN"/>
              </w:rPr>
            </w:pPr>
            <w:ins w:id="700" w:author="Author">
              <w:r w:rsidRPr="00AE5C5C">
                <w:rPr>
                  <w:rFonts w:eastAsia="SimSun"/>
                  <w:szCs w:val="22"/>
                  <w:lang w:val="en-US" w:eastAsia="zh-CN"/>
                </w:rPr>
                <w:t>93</w:t>
              </w:r>
            </w:ins>
          </w:p>
        </w:tc>
        <w:tc>
          <w:tcPr>
            <w:tcW w:w="794" w:type="dxa"/>
            <w:shd w:val="clear" w:color="auto" w:fill="auto"/>
          </w:tcPr>
          <w:p w14:paraId="37D0F115" w14:textId="77777777" w:rsidR="00EE638D" w:rsidRPr="00AE5C5C" w:rsidRDefault="00EE638D" w:rsidP="00407AE9">
            <w:pPr>
              <w:keepNext/>
              <w:rPr>
                <w:ins w:id="701" w:author="Author"/>
                <w:rFonts w:eastAsia="SimSun"/>
                <w:szCs w:val="22"/>
                <w:lang w:val="en-US" w:eastAsia="zh-CN"/>
              </w:rPr>
            </w:pPr>
            <w:ins w:id="702" w:author="Author">
              <w:r w:rsidRPr="00AE5C5C">
                <w:rPr>
                  <w:rFonts w:eastAsia="SimSun"/>
                  <w:szCs w:val="22"/>
                  <w:lang w:val="en-US" w:eastAsia="zh-CN"/>
                </w:rPr>
                <w:t>93</w:t>
              </w:r>
            </w:ins>
          </w:p>
        </w:tc>
        <w:tc>
          <w:tcPr>
            <w:tcW w:w="608" w:type="dxa"/>
            <w:shd w:val="clear" w:color="auto" w:fill="auto"/>
          </w:tcPr>
          <w:p w14:paraId="65BD9708" w14:textId="77777777" w:rsidR="00EE638D" w:rsidRPr="00AE5C5C" w:rsidRDefault="00EE638D" w:rsidP="00407AE9">
            <w:pPr>
              <w:keepNext/>
              <w:rPr>
                <w:ins w:id="703" w:author="Author"/>
                <w:rFonts w:eastAsia="SimSun"/>
                <w:szCs w:val="22"/>
                <w:lang w:val="en-US" w:eastAsia="zh-CN"/>
              </w:rPr>
            </w:pPr>
            <w:ins w:id="704" w:author="Author">
              <w:r w:rsidRPr="00AE5C5C">
                <w:rPr>
                  <w:rFonts w:eastAsia="SimSun"/>
                  <w:szCs w:val="22"/>
                  <w:lang w:val="en-US" w:eastAsia="zh-CN"/>
                </w:rPr>
                <w:t>93</w:t>
              </w:r>
            </w:ins>
          </w:p>
        </w:tc>
        <w:tc>
          <w:tcPr>
            <w:tcW w:w="483" w:type="dxa"/>
            <w:shd w:val="clear" w:color="auto" w:fill="auto"/>
          </w:tcPr>
          <w:p w14:paraId="3557F708" w14:textId="77777777" w:rsidR="00EE638D" w:rsidRPr="00AE5C5C" w:rsidRDefault="00EE638D" w:rsidP="00407AE9">
            <w:pPr>
              <w:keepNext/>
              <w:rPr>
                <w:ins w:id="705" w:author="Author"/>
                <w:rFonts w:eastAsia="SimSun"/>
                <w:szCs w:val="22"/>
                <w:lang w:val="en-US" w:eastAsia="zh-CN"/>
              </w:rPr>
            </w:pPr>
            <w:ins w:id="706" w:author="Author">
              <w:r w:rsidRPr="00AE5C5C">
                <w:rPr>
                  <w:rFonts w:eastAsia="SimSun"/>
                  <w:szCs w:val="22"/>
                  <w:lang w:val="en-US" w:eastAsia="zh-CN"/>
                </w:rPr>
                <w:t>95</w:t>
              </w:r>
            </w:ins>
          </w:p>
        </w:tc>
        <w:tc>
          <w:tcPr>
            <w:tcW w:w="483" w:type="dxa"/>
            <w:shd w:val="clear" w:color="auto" w:fill="auto"/>
          </w:tcPr>
          <w:p w14:paraId="0AACC1AE" w14:textId="77777777" w:rsidR="00EE638D" w:rsidRPr="00AE5C5C" w:rsidRDefault="00EE638D" w:rsidP="00407AE9">
            <w:pPr>
              <w:keepNext/>
              <w:rPr>
                <w:ins w:id="707" w:author="Author"/>
                <w:rFonts w:eastAsia="SimSun"/>
                <w:szCs w:val="22"/>
                <w:lang w:val="en-US" w:eastAsia="zh-CN"/>
              </w:rPr>
            </w:pPr>
            <w:ins w:id="708" w:author="Author">
              <w:r w:rsidRPr="00AE5C5C">
                <w:rPr>
                  <w:rFonts w:eastAsia="SimSun"/>
                  <w:szCs w:val="22"/>
                  <w:lang w:val="en-US" w:eastAsia="zh-CN"/>
                </w:rPr>
                <w:t>93</w:t>
              </w:r>
            </w:ins>
          </w:p>
        </w:tc>
        <w:tc>
          <w:tcPr>
            <w:tcW w:w="714" w:type="dxa"/>
            <w:shd w:val="clear" w:color="auto" w:fill="auto"/>
          </w:tcPr>
          <w:p w14:paraId="208EE689" w14:textId="77777777" w:rsidR="00EE638D" w:rsidRPr="00AE5C5C" w:rsidRDefault="00EE638D" w:rsidP="00407AE9">
            <w:pPr>
              <w:keepNext/>
              <w:rPr>
                <w:ins w:id="709" w:author="Author"/>
                <w:rFonts w:eastAsia="SimSun"/>
                <w:szCs w:val="22"/>
                <w:lang w:val="en-US" w:eastAsia="zh-CN"/>
              </w:rPr>
            </w:pPr>
            <w:ins w:id="710" w:author="Author">
              <w:r w:rsidRPr="00AE5C5C">
                <w:rPr>
                  <w:rFonts w:eastAsia="SimSun"/>
                  <w:szCs w:val="22"/>
                  <w:lang w:val="en-US" w:eastAsia="zh-CN"/>
                </w:rPr>
                <w:t>92</w:t>
              </w:r>
            </w:ins>
          </w:p>
        </w:tc>
        <w:tc>
          <w:tcPr>
            <w:tcW w:w="563" w:type="dxa"/>
            <w:shd w:val="clear" w:color="auto" w:fill="auto"/>
          </w:tcPr>
          <w:p w14:paraId="252EE3B2" w14:textId="77777777" w:rsidR="00EE638D" w:rsidRPr="00AE5C5C" w:rsidRDefault="00EE638D" w:rsidP="00407AE9">
            <w:pPr>
              <w:keepNext/>
              <w:rPr>
                <w:ins w:id="711" w:author="Author"/>
                <w:rFonts w:eastAsia="SimSun"/>
                <w:szCs w:val="22"/>
                <w:lang w:val="en-US" w:eastAsia="zh-CN"/>
              </w:rPr>
            </w:pPr>
            <w:ins w:id="712" w:author="Author">
              <w:r w:rsidRPr="00AE5C5C">
                <w:rPr>
                  <w:rFonts w:eastAsia="SimSun"/>
                  <w:szCs w:val="22"/>
                  <w:lang w:val="en-US" w:eastAsia="zh-CN"/>
                </w:rPr>
                <w:t>93</w:t>
              </w:r>
            </w:ins>
          </w:p>
        </w:tc>
        <w:tc>
          <w:tcPr>
            <w:tcW w:w="563" w:type="dxa"/>
            <w:shd w:val="clear" w:color="auto" w:fill="auto"/>
          </w:tcPr>
          <w:p w14:paraId="12E1F9E9" w14:textId="77777777" w:rsidR="00EE638D" w:rsidRPr="00AE5C5C" w:rsidRDefault="00EE638D" w:rsidP="00407AE9">
            <w:pPr>
              <w:keepNext/>
              <w:rPr>
                <w:ins w:id="713" w:author="Author"/>
                <w:rFonts w:eastAsia="SimSun"/>
                <w:szCs w:val="22"/>
                <w:lang w:val="en-US" w:eastAsia="zh-CN"/>
              </w:rPr>
            </w:pPr>
            <w:ins w:id="714" w:author="Author">
              <w:r w:rsidRPr="00AE5C5C">
                <w:rPr>
                  <w:rFonts w:eastAsia="SimSun"/>
                  <w:szCs w:val="22"/>
                  <w:lang w:val="en-US" w:eastAsia="zh-CN"/>
                </w:rPr>
                <w:t>86</w:t>
              </w:r>
            </w:ins>
          </w:p>
        </w:tc>
        <w:tc>
          <w:tcPr>
            <w:tcW w:w="634" w:type="dxa"/>
            <w:shd w:val="clear" w:color="auto" w:fill="auto"/>
          </w:tcPr>
          <w:p w14:paraId="023D15BF" w14:textId="77777777" w:rsidR="00EE638D" w:rsidRPr="00AE5C5C" w:rsidRDefault="00EE638D" w:rsidP="00407AE9">
            <w:pPr>
              <w:keepNext/>
              <w:rPr>
                <w:ins w:id="715" w:author="Author"/>
                <w:rFonts w:eastAsia="SimSun"/>
                <w:szCs w:val="22"/>
                <w:lang w:val="en-US" w:eastAsia="zh-CN"/>
              </w:rPr>
            </w:pPr>
            <w:ins w:id="716" w:author="Author">
              <w:r w:rsidRPr="00AE5C5C">
                <w:rPr>
                  <w:rFonts w:eastAsia="SimSun"/>
                  <w:szCs w:val="22"/>
                  <w:lang w:val="en-US" w:eastAsia="zh-CN"/>
                </w:rPr>
                <w:t>95</w:t>
              </w:r>
            </w:ins>
          </w:p>
        </w:tc>
        <w:tc>
          <w:tcPr>
            <w:tcW w:w="563" w:type="dxa"/>
            <w:shd w:val="clear" w:color="auto" w:fill="auto"/>
          </w:tcPr>
          <w:p w14:paraId="7C77F967" w14:textId="77777777" w:rsidR="00EE638D" w:rsidRPr="00AE5C5C" w:rsidRDefault="00EE638D" w:rsidP="00407AE9">
            <w:pPr>
              <w:keepNext/>
              <w:rPr>
                <w:ins w:id="717" w:author="Author"/>
                <w:rFonts w:eastAsia="SimSun"/>
                <w:szCs w:val="22"/>
                <w:lang w:val="en-US" w:eastAsia="zh-CN"/>
              </w:rPr>
            </w:pPr>
            <w:ins w:id="718" w:author="Author">
              <w:r w:rsidRPr="00AE5C5C">
                <w:rPr>
                  <w:rFonts w:eastAsia="SimSun"/>
                  <w:szCs w:val="22"/>
                  <w:lang w:val="en-US" w:eastAsia="zh-CN"/>
                </w:rPr>
                <w:t>92</w:t>
              </w:r>
            </w:ins>
          </w:p>
        </w:tc>
      </w:tr>
      <w:tr w:rsidR="00EE638D" w:rsidRPr="00AE5C5C" w14:paraId="40D9857E" w14:textId="77777777" w:rsidTr="00407AE9">
        <w:trPr>
          <w:trHeight w:val="381"/>
          <w:ins w:id="719" w:author="Author"/>
        </w:trPr>
        <w:tc>
          <w:tcPr>
            <w:tcW w:w="1528" w:type="dxa"/>
          </w:tcPr>
          <w:p w14:paraId="424AE161" w14:textId="77777777" w:rsidR="00EE638D" w:rsidRPr="00AE5C5C" w:rsidRDefault="00EE638D" w:rsidP="00407AE9">
            <w:pPr>
              <w:keepNext/>
              <w:rPr>
                <w:ins w:id="720" w:author="Author"/>
                <w:rFonts w:eastAsia="SimSun"/>
                <w:szCs w:val="22"/>
                <w:lang w:val="en-US" w:eastAsia="zh-CN"/>
              </w:rPr>
            </w:pPr>
            <w:ins w:id="721" w:author="Author">
              <w:r>
                <w:rPr>
                  <w:rFonts w:eastAsia="Calibri"/>
                  <w:color w:val="212121"/>
                  <w:sz w:val="18"/>
                  <w:szCs w:val="18"/>
                </w:rPr>
                <w:t>e</w:t>
              </w:r>
              <w:r w:rsidRPr="003B5E38">
                <w:rPr>
                  <w:rFonts w:eastAsia="Calibri"/>
                  <w:color w:val="212121"/>
                  <w:sz w:val="18"/>
                  <w:szCs w:val="18"/>
                </w:rPr>
                <w:t>AAC</w:t>
              </w:r>
              <w:r>
                <w:rPr>
                  <w:rFonts w:eastAsia="Calibri"/>
                  <w:color w:val="212121"/>
                  <w:sz w:val="18"/>
                  <w:szCs w:val="18"/>
                </w:rPr>
                <w:t>+</w:t>
              </w:r>
              <w:r w:rsidRPr="003B5E38">
                <w:rPr>
                  <w:rFonts w:eastAsia="Calibri"/>
                  <w:color w:val="212121"/>
                  <w:sz w:val="18"/>
                  <w:szCs w:val="18"/>
                </w:rPr>
                <w:t>:2x64kbps</w:t>
              </w:r>
            </w:ins>
          </w:p>
        </w:tc>
        <w:tc>
          <w:tcPr>
            <w:tcW w:w="670" w:type="dxa"/>
            <w:shd w:val="clear" w:color="auto" w:fill="auto"/>
          </w:tcPr>
          <w:p w14:paraId="4DB52E17" w14:textId="77777777" w:rsidR="00EE638D" w:rsidRPr="00AE5C5C" w:rsidRDefault="00EE638D" w:rsidP="00407AE9">
            <w:pPr>
              <w:keepNext/>
              <w:rPr>
                <w:ins w:id="722" w:author="Author"/>
                <w:rFonts w:eastAsia="SimSun"/>
                <w:szCs w:val="22"/>
                <w:lang w:val="en-US" w:eastAsia="zh-CN"/>
              </w:rPr>
            </w:pPr>
            <w:ins w:id="723" w:author="Author">
              <w:r w:rsidRPr="00AE5C5C">
                <w:rPr>
                  <w:rFonts w:eastAsia="SimSun"/>
                  <w:szCs w:val="22"/>
                  <w:lang w:val="en-US" w:eastAsia="zh-CN"/>
                </w:rPr>
                <w:t>81</w:t>
              </w:r>
            </w:ins>
          </w:p>
        </w:tc>
        <w:tc>
          <w:tcPr>
            <w:tcW w:w="1034" w:type="dxa"/>
            <w:shd w:val="clear" w:color="auto" w:fill="auto"/>
          </w:tcPr>
          <w:p w14:paraId="3AB5F8C1" w14:textId="77777777" w:rsidR="00EE638D" w:rsidRPr="00AE5C5C" w:rsidRDefault="00EE638D" w:rsidP="00407AE9">
            <w:pPr>
              <w:keepNext/>
              <w:rPr>
                <w:ins w:id="724" w:author="Author"/>
                <w:rFonts w:eastAsia="SimSun"/>
                <w:szCs w:val="22"/>
                <w:lang w:val="en-US" w:eastAsia="zh-CN"/>
              </w:rPr>
            </w:pPr>
            <w:ins w:id="725" w:author="Author">
              <w:r w:rsidRPr="00AE5C5C">
                <w:rPr>
                  <w:rFonts w:eastAsia="SimSun"/>
                  <w:szCs w:val="22"/>
                  <w:lang w:val="en-US" w:eastAsia="zh-CN"/>
                </w:rPr>
                <w:t>88</w:t>
              </w:r>
            </w:ins>
          </w:p>
        </w:tc>
        <w:tc>
          <w:tcPr>
            <w:tcW w:w="794" w:type="dxa"/>
            <w:shd w:val="clear" w:color="auto" w:fill="auto"/>
          </w:tcPr>
          <w:p w14:paraId="7214DA21" w14:textId="77777777" w:rsidR="00EE638D" w:rsidRPr="00AE5C5C" w:rsidRDefault="00EE638D" w:rsidP="00407AE9">
            <w:pPr>
              <w:keepNext/>
              <w:rPr>
                <w:ins w:id="726" w:author="Author"/>
                <w:rFonts w:eastAsia="SimSun"/>
                <w:szCs w:val="22"/>
                <w:lang w:val="en-US" w:eastAsia="zh-CN"/>
              </w:rPr>
            </w:pPr>
            <w:ins w:id="727" w:author="Author">
              <w:r w:rsidRPr="00AE5C5C">
                <w:rPr>
                  <w:rFonts w:eastAsia="SimSun"/>
                  <w:szCs w:val="22"/>
                  <w:lang w:val="en-US" w:eastAsia="zh-CN"/>
                </w:rPr>
                <w:t>90</w:t>
              </w:r>
            </w:ins>
          </w:p>
        </w:tc>
        <w:tc>
          <w:tcPr>
            <w:tcW w:w="608" w:type="dxa"/>
            <w:shd w:val="clear" w:color="auto" w:fill="auto"/>
          </w:tcPr>
          <w:p w14:paraId="250111E9" w14:textId="77777777" w:rsidR="00EE638D" w:rsidRPr="00AE5C5C" w:rsidRDefault="00EE638D" w:rsidP="00407AE9">
            <w:pPr>
              <w:keepNext/>
              <w:rPr>
                <w:ins w:id="728" w:author="Author"/>
                <w:rFonts w:eastAsia="SimSun"/>
                <w:szCs w:val="22"/>
                <w:lang w:val="en-US" w:eastAsia="zh-CN"/>
              </w:rPr>
            </w:pPr>
            <w:ins w:id="729" w:author="Author">
              <w:r w:rsidRPr="00AE5C5C">
                <w:rPr>
                  <w:rFonts w:eastAsia="SimSun"/>
                  <w:szCs w:val="22"/>
                  <w:lang w:val="en-US" w:eastAsia="zh-CN"/>
                </w:rPr>
                <w:t>89</w:t>
              </w:r>
            </w:ins>
          </w:p>
        </w:tc>
        <w:tc>
          <w:tcPr>
            <w:tcW w:w="483" w:type="dxa"/>
            <w:shd w:val="clear" w:color="auto" w:fill="auto"/>
          </w:tcPr>
          <w:p w14:paraId="3518DD1B" w14:textId="77777777" w:rsidR="00EE638D" w:rsidRPr="00AE5C5C" w:rsidRDefault="00EE638D" w:rsidP="00407AE9">
            <w:pPr>
              <w:keepNext/>
              <w:rPr>
                <w:ins w:id="730" w:author="Author"/>
                <w:rFonts w:eastAsia="SimSun"/>
                <w:szCs w:val="22"/>
                <w:lang w:val="en-US" w:eastAsia="zh-CN"/>
              </w:rPr>
            </w:pPr>
            <w:ins w:id="731" w:author="Author">
              <w:r w:rsidRPr="00AE5C5C">
                <w:rPr>
                  <w:rFonts w:eastAsia="SimSun"/>
                  <w:szCs w:val="22"/>
                  <w:lang w:val="en-US" w:eastAsia="zh-CN"/>
                </w:rPr>
                <w:t>88</w:t>
              </w:r>
            </w:ins>
          </w:p>
        </w:tc>
        <w:tc>
          <w:tcPr>
            <w:tcW w:w="483" w:type="dxa"/>
            <w:shd w:val="clear" w:color="auto" w:fill="auto"/>
          </w:tcPr>
          <w:p w14:paraId="15E716E6" w14:textId="77777777" w:rsidR="00EE638D" w:rsidRPr="00AE5C5C" w:rsidRDefault="00EE638D" w:rsidP="00407AE9">
            <w:pPr>
              <w:keepNext/>
              <w:rPr>
                <w:ins w:id="732" w:author="Author"/>
                <w:rFonts w:eastAsia="SimSun"/>
                <w:szCs w:val="22"/>
                <w:lang w:val="en-US" w:eastAsia="zh-CN"/>
              </w:rPr>
            </w:pPr>
            <w:ins w:id="733" w:author="Author">
              <w:r w:rsidRPr="00AE5C5C">
                <w:rPr>
                  <w:rFonts w:eastAsia="SimSun"/>
                  <w:szCs w:val="22"/>
                  <w:lang w:val="en-US" w:eastAsia="zh-CN"/>
                </w:rPr>
                <w:t>83</w:t>
              </w:r>
            </w:ins>
          </w:p>
        </w:tc>
        <w:tc>
          <w:tcPr>
            <w:tcW w:w="714" w:type="dxa"/>
            <w:shd w:val="clear" w:color="auto" w:fill="auto"/>
          </w:tcPr>
          <w:p w14:paraId="5D6630F9" w14:textId="77777777" w:rsidR="00EE638D" w:rsidRPr="00AE5C5C" w:rsidRDefault="00EE638D" w:rsidP="00407AE9">
            <w:pPr>
              <w:keepNext/>
              <w:rPr>
                <w:ins w:id="734" w:author="Author"/>
                <w:rFonts w:eastAsia="SimSun"/>
                <w:szCs w:val="22"/>
                <w:lang w:val="en-US" w:eastAsia="zh-CN"/>
              </w:rPr>
            </w:pPr>
            <w:ins w:id="735" w:author="Author">
              <w:r w:rsidRPr="00AE5C5C">
                <w:rPr>
                  <w:rFonts w:eastAsia="SimSun"/>
                  <w:szCs w:val="22"/>
                  <w:lang w:val="en-US" w:eastAsia="zh-CN"/>
                </w:rPr>
                <w:t>83</w:t>
              </w:r>
            </w:ins>
          </w:p>
        </w:tc>
        <w:tc>
          <w:tcPr>
            <w:tcW w:w="563" w:type="dxa"/>
            <w:shd w:val="clear" w:color="auto" w:fill="auto"/>
          </w:tcPr>
          <w:p w14:paraId="34719BDF" w14:textId="77777777" w:rsidR="00EE638D" w:rsidRPr="00AE5C5C" w:rsidRDefault="00EE638D" w:rsidP="00407AE9">
            <w:pPr>
              <w:keepNext/>
              <w:rPr>
                <w:ins w:id="736" w:author="Author"/>
                <w:rFonts w:eastAsia="SimSun"/>
                <w:szCs w:val="22"/>
                <w:lang w:val="en-US" w:eastAsia="zh-CN"/>
              </w:rPr>
            </w:pPr>
            <w:ins w:id="737" w:author="Author">
              <w:r w:rsidRPr="00AE5C5C">
                <w:rPr>
                  <w:rFonts w:eastAsia="SimSun"/>
                  <w:szCs w:val="22"/>
                  <w:lang w:val="en-US" w:eastAsia="zh-CN"/>
                </w:rPr>
                <w:t>85</w:t>
              </w:r>
            </w:ins>
          </w:p>
        </w:tc>
        <w:tc>
          <w:tcPr>
            <w:tcW w:w="563" w:type="dxa"/>
            <w:shd w:val="clear" w:color="auto" w:fill="auto"/>
          </w:tcPr>
          <w:p w14:paraId="05758492" w14:textId="77777777" w:rsidR="00EE638D" w:rsidRPr="00AE5C5C" w:rsidRDefault="00EE638D" w:rsidP="00407AE9">
            <w:pPr>
              <w:keepNext/>
              <w:rPr>
                <w:ins w:id="738" w:author="Author"/>
                <w:rFonts w:eastAsia="SimSun"/>
                <w:szCs w:val="22"/>
                <w:lang w:val="en-US" w:eastAsia="zh-CN"/>
              </w:rPr>
            </w:pPr>
            <w:ins w:id="739" w:author="Author">
              <w:r w:rsidRPr="00AE5C5C">
                <w:rPr>
                  <w:rFonts w:eastAsia="SimSun"/>
                  <w:szCs w:val="22"/>
                  <w:lang w:val="en-US" w:eastAsia="zh-CN"/>
                </w:rPr>
                <w:t>83</w:t>
              </w:r>
            </w:ins>
          </w:p>
        </w:tc>
        <w:tc>
          <w:tcPr>
            <w:tcW w:w="634" w:type="dxa"/>
            <w:shd w:val="clear" w:color="auto" w:fill="auto"/>
          </w:tcPr>
          <w:p w14:paraId="086B7E41" w14:textId="77777777" w:rsidR="00EE638D" w:rsidRPr="00AE5C5C" w:rsidRDefault="00EE638D" w:rsidP="00407AE9">
            <w:pPr>
              <w:keepNext/>
              <w:rPr>
                <w:ins w:id="740" w:author="Author"/>
                <w:rFonts w:eastAsia="SimSun"/>
                <w:szCs w:val="22"/>
                <w:lang w:val="en-US" w:eastAsia="zh-CN"/>
              </w:rPr>
            </w:pPr>
            <w:ins w:id="741" w:author="Author">
              <w:r w:rsidRPr="00AE5C5C">
                <w:rPr>
                  <w:rFonts w:eastAsia="SimSun"/>
                  <w:szCs w:val="22"/>
                  <w:lang w:val="en-US" w:eastAsia="zh-CN"/>
                </w:rPr>
                <w:t>85</w:t>
              </w:r>
            </w:ins>
          </w:p>
        </w:tc>
        <w:tc>
          <w:tcPr>
            <w:tcW w:w="563" w:type="dxa"/>
            <w:shd w:val="clear" w:color="auto" w:fill="auto"/>
          </w:tcPr>
          <w:p w14:paraId="1ED73358" w14:textId="77777777" w:rsidR="00EE638D" w:rsidRPr="00AE5C5C" w:rsidRDefault="00EE638D" w:rsidP="00407AE9">
            <w:pPr>
              <w:keepNext/>
              <w:rPr>
                <w:ins w:id="742" w:author="Author"/>
                <w:rFonts w:eastAsia="SimSun"/>
                <w:szCs w:val="22"/>
                <w:lang w:val="en-US" w:eastAsia="zh-CN"/>
              </w:rPr>
            </w:pPr>
            <w:ins w:id="743" w:author="Author">
              <w:r w:rsidRPr="00AE5C5C">
                <w:rPr>
                  <w:rFonts w:eastAsia="SimSun"/>
                  <w:szCs w:val="22"/>
                  <w:lang w:val="en-US" w:eastAsia="zh-CN"/>
                </w:rPr>
                <w:t>85</w:t>
              </w:r>
            </w:ins>
          </w:p>
        </w:tc>
      </w:tr>
      <w:tr w:rsidR="00EE638D" w:rsidRPr="00AE5C5C" w14:paraId="30E3768F" w14:textId="77777777" w:rsidTr="00407AE9">
        <w:trPr>
          <w:trHeight w:val="365"/>
          <w:ins w:id="744" w:author="Author"/>
        </w:trPr>
        <w:tc>
          <w:tcPr>
            <w:tcW w:w="1528" w:type="dxa"/>
          </w:tcPr>
          <w:p w14:paraId="73E31A65" w14:textId="77777777" w:rsidR="00EE638D" w:rsidRPr="00AE5C5C" w:rsidRDefault="00EE638D" w:rsidP="00407AE9">
            <w:pPr>
              <w:keepNext/>
              <w:rPr>
                <w:ins w:id="745" w:author="Author"/>
                <w:rFonts w:eastAsia="SimSun"/>
                <w:szCs w:val="22"/>
                <w:lang w:val="en-US" w:eastAsia="zh-CN"/>
              </w:rPr>
            </w:pPr>
            <w:ins w:id="746" w:author="Author">
              <w:r>
                <w:rPr>
                  <w:rFonts w:eastAsia="Calibri"/>
                  <w:color w:val="212121"/>
                  <w:sz w:val="18"/>
                  <w:szCs w:val="18"/>
                </w:rPr>
                <w:t>e</w:t>
              </w:r>
              <w:r w:rsidRPr="003B5E38">
                <w:rPr>
                  <w:rFonts w:eastAsia="Calibri"/>
                  <w:color w:val="212121"/>
                  <w:sz w:val="18"/>
                  <w:szCs w:val="18"/>
                </w:rPr>
                <w:t>AAC</w:t>
              </w:r>
              <w:r>
                <w:rPr>
                  <w:rFonts w:eastAsia="Calibri"/>
                  <w:color w:val="212121"/>
                  <w:sz w:val="18"/>
                  <w:szCs w:val="18"/>
                </w:rPr>
                <w:t>+</w:t>
              </w:r>
              <w:r w:rsidRPr="003B5E38">
                <w:rPr>
                  <w:rFonts w:eastAsia="Calibri"/>
                  <w:color w:val="212121"/>
                  <w:sz w:val="18"/>
                  <w:szCs w:val="18"/>
                </w:rPr>
                <w:t>:2x48kbps</w:t>
              </w:r>
            </w:ins>
          </w:p>
        </w:tc>
        <w:tc>
          <w:tcPr>
            <w:tcW w:w="670" w:type="dxa"/>
            <w:shd w:val="clear" w:color="auto" w:fill="auto"/>
          </w:tcPr>
          <w:p w14:paraId="6A789CE9" w14:textId="77777777" w:rsidR="00EE638D" w:rsidRPr="00AE5C5C" w:rsidRDefault="00EE638D" w:rsidP="00407AE9">
            <w:pPr>
              <w:keepNext/>
              <w:rPr>
                <w:ins w:id="747" w:author="Author"/>
                <w:rFonts w:eastAsia="SimSun"/>
                <w:szCs w:val="22"/>
                <w:lang w:val="en-US" w:eastAsia="zh-CN"/>
              </w:rPr>
            </w:pPr>
            <w:ins w:id="748" w:author="Author">
              <w:r w:rsidRPr="00AE5C5C">
                <w:rPr>
                  <w:rFonts w:eastAsia="SimSun"/>
                  <w:szCs w:val="22"/>
                  <w:lang w:val="en-US" w:eastAsia="zh-CN"/>
                </w:rPr>
                <w:t>72</w:t>
              </w:r>
            </w:ins>
          </w:p>
        </w:tc>
        <w:tc>
          <w:tcPr>
            <w:tcW w:w="1034" w:type="dxa"/>
            <w:shd w:val="clear" w:color="auto" w:fill="auto"/>
          </w:tcPr>
          <w:p w14:paraId="3028792D" w14:textId="77777777" w:rsidR="00EE638D" w:rsidRPr="00AE5C5C" w:rsidRDefault="00EE638D" w:rsidP="00407AE9">
            <w:pPr>
              <w:keepNext/>
              <w:rPr>
                <w:ins w:id="749" w:author="Author"/>
                <w:rFonts w:eastAsia="SimSun"/>
                <w:szCs w:val="22"/>
                <w:lang w:val="en-US" w:eastAsia="zh-CN"/>
              </w:rPr>
            </w:pPr>
            <w:ins w:id="750" w:author="Author">
              <w:r w:rsidRPr="00AE5C5C">
                <w:rPr>
                  <w:rFonts w:eastAsia="SimSun"/>
                  <w:szCs w:val="22"/>
                  <w:lang w:val="en-US" w:eastAsia="zh-CN"/>
                </w:rPr>
                <w:t>80</w:t>
              </w:r>
            </w:ins>
          </w:p>
        </w:tc>
        <w:tc>
          <w:tcPr>
            <w:tcW w:w="794" w:type="dxa"/>
            <w:shd w:val="clear" w:color="auto" w:fill="auto"/>
          </w:tcPr>
          <w:p w14:paraId="1BBD87B8" w14:textId="77777777" w:rsidR="00EE638D" w:rsidRPr="00AE5C5C" w:rsidRDefault="00EE638D" w:rsidP="00407AE9">
            <w:pPr>
              <w:keepNext/>
              <w:rPr>
                <w:ins w:id="751" w:author="Author"/>
                <w:rFonts w:eastAsia="SimSun"/>
                <w:szCs w:val="22"/>
                <w:lang w:val="en-US" w:eastAsia="zh-CN"/>
              </w:rPr>
            </w:pPr>
            <w:ins w:id="752" w:author="Author">
              <w:r w:rsidRPr="00AE5C5C">
                <w:rPr>
                  <w:rFonts w:eastAsia="SimSun"/>
                  <w:szCs w:val="22"/>
                  <w:lang w:val="en-US" w:eastAsia="zh-CN"/>
                </w:rPr>
                <w:t>83</w:t>
              </w:r>
            </w:ins>
          </w:p>
        </w:tc>
        <w:tc>
          <w:tcPr>
            <w:tcW w:w="608" w:type="dxa"/>
            <w:shd w:val="clear" w:color="auto" w:fill="auto"/>
          </w:tcPr>
          <w:p w14:paraId="510C658D" w14:textId="77777777" w:rsidR="00EE638D" w:rsidRPr="00AE5C5C" w:rsidRDefault="00EE638D" w:rsidP="00407AE9">
            <w:pPr>
              <w:keepNext/>
              <w:rPr>
                <w:ins w:id="753" w:author="Author"/>
                <w:rFonts w:eastAsia="SimSun"/>
                <w:szCs w:val="22"/>
                <w:lang w:val="en-US" w:eastAsia="zh-CN"/>
              </w:rPr>
            </w:pPr>
            <w:ins w:id="754" w:author="Author">
              <w:r w:rsidRPr="00AE5C5C">
                <w:rPr>
                  <w:rFonts w:eastAsia="SimSun"/>
                  <w:szCs w:val="22"/>
                  <w:lang w:val="en-US" w:eastAsia="zh-CN"/>
                </w:rPr>
                <w:t>74</w:t>
              </w:r>
            </w:ins>
          </w:p>
        </w:tc>
        <w:tc>
          <w:tcPr>
            <w:tcW w:w="483" w:type="dxa"/>
            <w:shd w:val="clear" w:color="auto" w:fill="auto"/>
          </w:tcPr>
          <w:p w14:paraId="63A0A58B" w14:textId="77777777" w:rsidR="00EE638D" w:rsidRPr="00AE5C5C" w:rsidRDefault="00EE638D" w:rsidP="00407AE9">
            <w:pPr>
              <w:keepNext/>
              <w:rPr>
                <w:ins w:id="755" w:author="Author"/>
                <w:rFonts w:eastAsia="SimSun"/>
                <w:szCs w:val="22"/>
                <w:lang w:val="en-US" w:eastAsia="zh-CN"/>
              </w:rPr>
            </w:pPr>
            <w:ins w:id="756" w:author="Author">
              <w:r w:rsidRPr="00AE5C5C">
                <w:rPr>
                  <w:rFonts w:eastAsia="SimSun"/>
                  <w:szCs w:val="22"/>
                  <w:lang w:val="en-US" w:eastAsia="zh-CN"/>
                </w:rPr>
                <w:t>82</w:t>
              </w:r>
            </w:ins>
          </w:p>
        </w:tc>
        <w:tc>
          <w:tcPr>
            <w:tcW w:w="483" w:type="dxa"/>
            <w:shd w:val="clear" w:color="auto" w:fill="auto"/>
          </w:tcPr>
          <w:p w14:paraId="24FB9EBD" w14:textId="77777777" w:rsidR="00EE638D" w:rsidRPr="00AE5C5C" w:rsidRDefault="00EE638D" w:rsidP="00407AE9">
            <w:pPr>
              <w:keepNext/>
              <w:rPr>
                <w:ins w:id="757" w:author="Author"/>
                <w:rFonts w:eastAsia="SimSun"/>
                <w:szCs w:val="22"/>
                <w:lang w:val="en-US" w:eastAsia="zh-CN"/>
              </w:rPr>
            </w:pPr>
            <w:ins w:id="758" w:author="Author">
              <w:r w:rsidRPr="00AE5C5C">
                <w:rPr>
                  <w:rFonts w:eastAsia="SimSun"/>
                  <w:szCs w:val="22"/>
                  <w:lang w:val="en-US" w:eastAsia="zh-CN"/>
                </w:rPr>
                <w:t>79</w:t>
              </w:r>
            </w:ins>
          </w:p>
        </w:tc>
        <w:tc>
          <w:tcPr>
            <w:tcW w:w="714" w:type="dxa"/>
            <w:shd w:val="clear" w:color="auto" w:fill="auto"/>
          </w:tcPr>
          <w:p w14:paraId="640578F2" w14:textId="77777777" w:rsidR="00EE638D" w:rsidRPr="00AE5C5C" w:rsidRDefault="00EE638D" w:rsidP="00407AE9">
            <w:pPr>
              <w:keepNext/>
              <w:rPr>
                <w:ins w:id="759" w:author="Author"/>
                <w:rFonts w:eastAsia="SimSun"/>
                <w:szCs w:val="22"/>
                <w:lang w:val="en-US" w:eastAsia="zh-CN"/>
              </w:rPr>
            </w:pPr>
            <w:ins w:id="760" w:author="Author">
              <w:r w:rsidRPr="00AE5C5C">
                <w:rPr>
                  <w:rFonts w:eastAsia="SimSun"/>
                  <w:szCs w:val="22"/>
                  <w:lang w:val="en-US" w:eastAsia="zh-CN"/>
                </w:rPr>
                <w:t>82</w:t>
              </w:r>
            </w:ins>
          </w:p>
        </w:tc>
        <w:tc>
          <w:tcPr>
            <w:tcW w:w="563" w:type="dxa"/>
            <w:shd w:val="clear" w:color="auto" w:fill="auto"/>
          </w:tcPr>
          <w:p w14:paraId="40FDD646" w14:textId="77777777" w:rsidR="00EE638D" w:rsidRPr="00AE5C5C" w:rsidRDefault="00EE638D" w:rsidP="00407AE9">
            <w:pPr>
              <w:keepNext/>
              <w:rPr>
                <w:ins w:id="761" w:author="Author"/>
                <w:rFonts w:eastAsia="SimSun"/>
                <w:szCs w:val="22"/>
                <w:lang w:val="en-US" w:eastAsia="zh-CN"/>
              </w:rPr>
            </w:pPr>
            <w:ins w:id="762" w:author="Author">
              <w:r w:rsidRPr="00AE5C5C">
                <w:rPr>
                  <w:rFonts w:eastAsia="SimSun"/>
                  <w:szCs w:val="22"/>
                  <w:lang w:val="en-US" w:eastAsia="zh-CN"/>
                </w:rPr>
                <w:t>81</w:t>
              </w:r>
            </w:ins>
          </w:p>
        </w:tc>
        <w:tc>
          <w:tcPr>
            <w:tcW w:w="563" w:type="dxa"/>
            <w:shd w:val="clear" w:color="auto" w:fill="auto"/>
          </w:tcPr>
          <w:p w14:paraId="651206A8" w14:textId="77777777" w:rsidR="00EE638D" w:rsidRPr="00AE5C5C" w:rsidRDefault="00EE638D" w:rsidP="00407AE9">
            <w:pPr>
              <w:keepNext/>
              <w:rPr>
                <w:ins w:id="763" w:author="Author"/>
                <w:rFonts w:eastAsia="SimSun"/>
                <w:szCs w:val="22"/>
                <w:lang w:val="en-US" w:eastAsia="zh-CN"/>
              </w:rPr>
            </w:pPr>
            <w:ins w:id="764" w:author="Author">
              <w:r w:rsidRPr="00AE5C5C">
                <w:rPr>
                  <w:rFonts w:eastAsia="SimSun"/>
                  <w:szCs w:val="22"/>
                  <w:lang w:val="en-US" w:eastAsia="zh-CN"/>
                </w:rPr>
                <w:t>79</w:t>
              </w:r>
            </w:ins>
          </w:p>
        </w:tc>
        <w:tc>
          <w:tcPr>
            <w:tcW w:w="634" w:type="dxa"/>
            <w:shd w:val="clear" w:color="auto" w:fill="auto"/>
          </w:tcPr>
          <w:p w14:paraId="7F9642F4" w14:textId="77777777" w:rsidR="00EE638D" w:rsidRPr="00AE5C5C" w:rsidRDefault="00EE638D" w:rsidP="00407AE9">
            <w:pPr>
              <w:keepNext/>
              <w:rPr>
                <w:ins w:id="765" w:author="Author"/>
                <w:rFonts w:eastAsia="SimSun"/>
                <w:szCs w:val="22"/>
                <w:lang w:val="en-US" w:eastAsia="zh-CN"/>
              </w:rPr>
            </w:pPr>
            <w:ins w:id="766" w:author="Author">
              <w:r w:rsidRPr="00AE5C5C">
                <w:rPr>
                  <w:rFonts w:eastAsia="SimSun"/>
                  <w:szCs w:val="22"/>
                  <w:lang w:val="en-US" w:eastAsia="zh-CN"/>
                </w:rPr>
                <w:t>77</w:t>
              </w:r>
            </w:ins>
          </w:p>
        </w:tc>
        <w:tc>
          <w:tcPr>
            <w:tcW w:w="563" w:type="dxa"/>
            <w:shd w:val="clear" w:color="auto" w:fill="auto"/>
          </w:tcPr>
          <w:p w14:paraId="4293885F" w14:textId="77777777" w:rsidR="00EE638D" w:rsidRPr="00AE5C5C" w:rsidRDefault="00EE638D" w:rsidP="00407AE9">
            <w:pPr>
              <w:keepNext/>
              <w:rPr>
                <w:ins w:id="767" w:author="Author"/>
                <w:rFonts w:eastAsia="SimSun"/>
                <w:szCs w:val="22"/>
                <w:lang w:val="en-US" w:eastAsia="zh-CN"/>
              </w:rPr>
            </w:pPr>
            <w:ins w:id="768" w:author="Author">
              <w:r w:rsidRPr="00AE5C5C">
                <w:rPr>
                  <w:rFonts w:eastAsia="SimSun"/>
                  <w:szCs w:val="22"/>
                  <w:lang w:val="en-US" w:eastAsia="zh-CN"/>
                </w:rPr>
                <w:t>79</w:t>
              </w:r>
            </w:ins>
          </w:p>
        </w:tc>
      </w:tr>
      <w:tr w:rsidR="00EE638D" w:rsidRPr="00AE5C5C" w14:paraId="40FBCBF9" w14:textId="77777777" w:rsidTr="00407AE9">
        <w:trPr>
          <w:trHeight w:val="381"/>
          <w:ins w:id="769" w:author="Author"/>
        </w:trPr>
        <w:tc>
          <w:tcPr>
            <w:tcW w:w="1528" w:type="dxa"/>
          </w:tcPr>
          <w:p w14:paraId="214821D2" w14:textId="77777777" w:rsidR="00EE638D" w:rsidRPr="00AE5C5C" w:rsidRDefault="00EE638D" w:rsidP="00407AE9">
            <w:pPr>
              <w:keepNext/>
              <w:rPr>
                <w:ins w:id="770" w:author="Author"/>
                <w:rFonts w:eastAsia="SimSun"/>
                <w:szCs w:val="22"/>
                <w:lang w:val="en-US" w:eastAsia="zh-CN"/>
              </w:rPr>
            </w:pPr>
            <w:ins w:id="771" w:author="Author">
              <w:r>
                <w:rPr>
                  <w:rFonts w:eastAsia="Calibri"/>
                  <w:color w:val="212121"/>
                  <w:sz w:val="18"/>
                  <w:szCs w:val="18"/>
                </w:rPr>
                <w:t>e</w:t>
              </w:r>
              <w:r w:rsidRPr="003B5E38">
                <w:rPr>
                  <w:rFonts w:eastAsia="Calibri"/>
                  <w:color w:val="212121"/>
                  <w:sz w:val="18"/>
                  <w:szCs w:val="18"/>
                </w:rPr>
                <w:t>AAC</w:t>
              </w:r>
              <w:r>
                <w:rPr>
                  <w:rFonts w:eastAsia="Calibri"/>
                  <w:color w:val="212121"/>
                  <w:sz w:val="18"/>
                  <w:szCs w:val="18"/>
                </w:rPr>
                <w:t>+</w:t>
              </w:r>
              <w:r w:rsidRPr="003B5E38">
                <w:rPr>
                  <w:rFonts w:eastAsia="Calibri"/>
                  <w:color w:val="212121"/>
                  <w:sz w:val="18"/>
                  <w:szCs w:val="18"/>
                </w:rPr>
                <w:t>:2x32kbps</w:t>
              </w:r>
            </w:ins>
          </w:p>
        </w:tc>
        <w:tc>
          <w:tcPr>
            <w:tcW w:w="670" w:type="dxa"/>
            <w:shd w:val="clear" w:color="auto" w:fill="auto"/>
          </w:tcPr>
          <w:p w14:paraId="67462EE8" w14:textId="77777777" w:rsidR="00EE638D" w:rsidRPr="00AE5C5C" w:rsidRDefault="00EE638D" w:rsidP="00407AE9">
            <w:pPr>
              <w:keepNext/>
              <w:rPr>
                <w:ins w:id="772" w:author="Author"/>
                <w:rFonts w:eastAsia="SimSun"/>
                <w:szCs w:val="22"/>
                <w:lang w:val="en-US" w:eastAsia="zh-CN"/>
              </w:rPr>
            </w:pPr>
            <w:ins w:id="773" w:author="Author">
              <w:r w:rsidRPr="00AE5C5C">
                <w:rPr>
                  <w:rFonts w:eastAsia="SimSun"/>
                  <w:szCs w:val="22"/>
                  <w:lang w:val="en-US" w:eastAsia="zh-CN"/>
                </w:rPr>
                <w:t>65</w:t>
              </w:r>
            </w:ins>
          </w:p>
        </w:tc>
        <w:tc>
          <w:tcPr>
            <w:tcW w:w="1034" w:type="dxa"/>
            <w:shd w:val="clear" w:color="auto" w:fill="auto"/>
          </w:tcPr>
          <w:p w14:paraId="0A826E46" w14:textId="77777777" w:rsidR="00EE638D" w:rsidRPr="00AE5C5C" w:rsidRDefault="00EE638D" w:rsidP="00407AE9">
            <w:pPr>
              <w:keepNext/>
              <w:rPr>
                <w:ins w:id="774" w:author="Author"/>
                <w:rFonts w:eastAsia="SimSun"/>
                <w:szCs w:val="22"/>
                <w:lang w:val="en-US" w:eastAsia="zh-CN"/>
              </w:rPr>
            </w:pPr>
            <w:ins w:id="775" w:author="Author">
              <w:r w:rsidRPr="00AE5C5C">
                <w:rPr>
                  <w:rFonts w:eastAsia="SimSun"/>
                  <w:szCs w:val="22"/>
                  <w:lang w:val="en-US" w:eastAsia="zh-CN"/>
                </w:rPr>
                <w:t>77</w:t>
              </w:r>
            </w:ins>
          </w:p>
        </w:tc>
        <w:tc>
          <w:tcPr>
            <w:tcW w:w="794" w:type="dxa"/>
            <w:shd w:val="clear" w:color="auto" w:fill="auto"/>
          </w:tcPr>
          <w:p w14:paraId="48CD2DCC" w14:textId="77777777" w:rsidR="00EE638D" w:rsidRPr="00AE5C5C" w:rsidRDefault="00EE638D" w:rsidP="00407AE9">
            <w:pPr>
              <w:keepNext/>
              <w:rPr>
                <w:ins w:id="776" w:author="Author"/>
                <w:rFonts w:eastAsia="SimSun"/>
                <w:szCs w:val="22"/>
                <w:lang w:val="en-US" w:eastAsia="zh-CN"/>
              </w:rPr>
            </w:pPr>
            <w:ins w:id="777" w:author="Author">
              <w:r w:rsidRPr="00AE5C5C">
                <w:rPr>
                  <w:rFonts w:eastAsia="SimSun"/>
                  <w:szCs w:val="22"/>
                  <w:lang w:val="en-US" w:eastAsia="zh-CN"/>
                </w:rPr>
                <w:t>74</w:t>
              </w:r>
            </w:ins>
          </w:p>
        </w:tc>
        <w:tc>
          <w:tcPr>
            <w:tcW w:w="608" w:type="dxa"/>
            <w:shd w:val="clear" w:color="auto" w:fill="auto"/>
          </w:tcPr>
          <w:p w14:paraId="0262D80F" w14:textId="77777777" w:rsidR="00EE638D" w:rsidRPr="00AE5C5C" w:rsidRDefault="00EE638D" w:rsidP="00407AE9">
            <w:pPr>
              <w:keepNext/>
              <w:rPr>
                <w:ins w:id="778" w:author="Author"/>
                <w:rFonts w:eastAsia="SimSun"/>
                <w:szCs w:val="22"/>
                <w:lang w:val="en-US" w:eastAsia="zh-CN"/>
              </w:rPr>
            </w:pPr>
            <w:ins w:id="779" w:author="Author">
              <w:r w:rsidRPr="00AE5C5C">
                <w:rPr>
                  <w:rFonts w:eastAsia="SimSun"/>
                  <w:szCs w:val="22"/>
                  <w:lang w:val="en-US" w:eastAsia="zh-CN"/>
                </w:rPr>
                <w:t>75</w:t>
              </w:r>
            </w:ins>
          </w:p>
        </w:tc>
        <w:tc>
          <w:tcPr>
            <w:tcW w:w="483" w:type="dxa"/>
            <w:shd w:val="clear" w:color="auto" w:fill="auto"/>
          </w:tcPr>
          <w:p w14:paraId="25076EF9" w14:textId="77777777" w:rsidR="00EE638D" w:rsidRPr="00AE5C5C" w:rsidRDefault="00EE638D" w:rsidP="00407AE9">
            <w:pPr>
              <w:keepNext/>
              <w:rPr>
                <w:ins w:id="780" w:author="Author"/>
                <w:rFonts w:eastAsia="SimSun"/>
                <w:szCs w:val="22"/>
                <w:lang w:val="en-US" w:eastAsia="zh-CN"/>
              </w:rPr>
            </w:pPr>
            <w:ins w:id="781" w:author="Author">
              <w:r w:rsidRPr="00AE5C5C">
                <w:rPr>
                  <w:rFonts w:eastAsia="SimSun"/>
                  <w:szCs w:val="22"/>
                  <w:lang w:val="en-US" w:eastAsia="zh-CN"/>
                </w:rPr>
                <w:t>75</w:t>
              </w:r>
            </w:ins>
          </w:p>
        </w:tc>
        <w:tc>
          <w:tcPr>
            <w:tcW w:w="483" w:type="dxa"/>
            <w:shd w:val="clear" w:color="auto" w:fill="auto"/>
          </w:tcPr>
          <w:p w14:paraId="293910CA" w14:textId="77777777" w:rsidR="00EE638D" w:rsidRPr="00AE5C5C" w:rsidRDefault="00EE638D" w:rsidP="00407AE9">
            <w:pPr>
              <w:keepNext/>
              <w:rPr>
                <w:ins w:id="782" w:author="Author"/>
                <w:rFonts w:eastAsia="SimSun"/>
                <w:szCs w:val="22"/>
                <w:lang w:val="en-US" w:eastAsia="zh-CN"/>
              </w:rPr>
            </w:pPr>
            <w:ins w:id="783" w:author="Author">
              <w:r w:rsidRPr="00AE5C5C">
                <w:rPr>
                  <w:rFonts w:eastAsia="SimSun"/>
                  <w:szCs w:val="22"/>
                  <w:lang w:val="en-US" w:eastAsia="zh-CN"/>
                </w:rPr>
                <w:t>80</w:t>
              </w:r>
            </w:ins>
          </w:p>
        </w:tc>
        <w:tc>
          <w:tcPr>
            <w:tcW w:w="714" w:type="dxa"/>
            <w:shd w:val="clear" w:color="auto" w:fill="auto"/>
          </w:tcPr>
          <w:p w14:paraId="0D45E70F" w14:textId="77777777" w:rsidR="00EE638D" w:rsidRPr="00AE5C5C" w:rsidRDefault="00EE638D" w:rsidP="00407AE9">
            <w:pPr>
              <w:keepNext/>
              <w:rPr>
                <w:ins w:id="784" w:author="Author"/>
                <w:rFonts w:eastAsia="SimSun"/>
                <w:szCs w:val="22"/>
                <w:lang w:val="en-US" w:eastAsia="zh-CN"/>
              </w:rPr>
            </w:pPr>
            <w:ins w:id="785" w:author="Author">
              <w:r w:rsidRPr="00AE5C5C">
                <w:rPr>
                  <w:rFonts w:eastAsia="SimSun"/>
                  <w:szCs w:val="22"/>
                  <w:lang w:val="en-US" w:eastAsia="zh-CN"/>
                </w:rPr>
                <w:t>73</w:t>
              </w:r>
            </w:ins>
          </w:p>
        </w:tc>
        <w:tc>
          <w:tcPr>
            <w:tcW w:w="563" w:type="dxa"/>
            <w:shd w:val="clear" w:color="auto" w:fill="auto"/>
          </w:tcPr>
          <w:p w14:paraId="4DBDDD7A" w14:textId="77777777" w:rsidR="00EE638D" w:rsidRPr="00AE5C5C" w:rsidRDefault="00EE638D" w:rsidP="00407AE9">
            <w:pPr>
              <w:keepNext/>
              <w:rPr>
                <w:ins w:id="786" w:author="Author"/>
                <w:rFonts w:eastAsia="SimSun"/>
                <w:szCs w:val="22"/>
                <w:lang w:val="en-US" w:eastAsia="zh-CN"/>
              </w:rPr>
            </w:pPr>
            <w:ins w:id="787" w:author="Author">
              <w:r w:rsidRPr="00AE5C5C">
                <w:rPr>
                  <w:rFonts w:eastAsia="SimSun"/>
                  <w:szCs w:val="22"/>
                  <w:lang w:val="en-US" w:eastAsia="zh-CN"/>
                </w:rPr>
                <w:t>72</w:t>
              </w:r>
            </w:ins>
          </w:p>
        </w:tc>
        <w:tc>
          <w:tcPr>
            <w:tcW w:w="563" w:type="dxa"/>
            <w:shd w:val="clear" w:color="auto" w:fill="auto"/>
          </w:tcPr>
          <w:p w14:paraId="07E65F8D" w14:textId="77777777" w:rsidR="00EE638D" w:rsidRPr="00AE5C5C" w:rsidRDefault="00EE638D" w:rsidP="00407AE9">
            <w:pPr>
              <w:keepNext/>
              <w:rPr>
                <w:ins w:id="788" w:author="Author"/>
                <w:rFonts w:eastAsia="SimSun"/>
                <w:szCs w:val="22"/>
                <w:lang w:val="en-US" w:eastAsia="zh-CN"/>
              </w:rPr>
            </w:pPr>
            <w:ins w:id="789" w:author="Author">
              <w:r w:rsidRPr="00AE5C5C">
                <w:rPr>
                  <w:rFonts w:eastAsia="SimSun"/>
                  <w:szCs w:val="22"/>
                  <w:lang w:val="en-US" w:eastAsia="zh-CN"/>
                </w:rPr>
                <w:t>72</w:t>
              </w:r>
            </w:ins>
          </w:p>
        </w:tc>
        <w:tc>
          <w:tcPr>
            <w:tcW w:w="634" w:type="dxa"/>
            <w:shd w:val="clear" w:color="auto" w:fill="auto"/>
          </w:tcPr>
          <w:p w14:paraId="2BEC499D" w14:textId="77777777" w:rsidR="00EE638D" w:rsidRPr="00AE5C5C" w:rsidRDefault="00EE638D" w:rsidP="00407AE9">
            <w:pPr>
              <w:keepNext/>
              <w:rPr>
                <w:ins w:id="790" w:author="Author"/>
                <w:rFonts w:eastAsia="SimSun"/>
                <w:szCs w:val="22"/>
                <w:lang w:val="en-US" w:eastAsia="zh-CN"/>
              </w:rPr>
            </w:pPr>
            <w:ins w:id="791" w:author="Author">
              <w:r w:rsidRPr="00AE5C5C">
                <w:rPr>
                  <w:rFonts w:eastAsia="SimSun"/>
                  <w:szCs w:val="22"/>
                  <w:lang w:val="en-US" w:eastAsia="zh-CN"/>
                </w:rPr>
                <w:t>77</w:t>
              </w:r>
            </w:ins>
          </w:p>
        </w:tc>
        <w:tc>
          <w:tcPr>
            <w:tcW w:w="563" w:type="dxa"/>
            <w:shd w:val="clear" w:color="auto" w:fill="auto"/>
          </w:tcPr>
          <w:p w14:paraId="22D0D804" w14:textId="77777777" w:rsidR="00EE638D" w:rsidRPr="00AE5C5C" w:rsidRDefault="00EE638D" w:rsidP="00407AE9">
            <w:pPr>
              <w:keepNext/>
              <w:rPr>
                <w:ins w:id="792" w:author="Author"/>
                <w:rFonts w:eastAsia="SimSun"/>
                <w:szCs w:val="22"/>
                <w:lang w:val="en-US" w:eastAsia="zh-CN"/>
              </w:rPr>
            </w:pPr>
            <w:ins w:id="793" w:author="Author">
              <w:r w:rsidRPr="00AE5C5C">
                <w:rPr>
                  <w:rFonts w:eastAsia="SimSun"/>
                  <w:szCs w:val="22"/>
                  <w:lang w:val="en-US" w:eastAsia="zh-CN"/>
                </w:rPr>
                <w:t>74</w:t>
              </w:r>
            </w:ins>
          </w:p>
        </w:tc>
      </w:tr>
    </w:tbl>
    <w:p w14:paraId="16CCE3FB" w14:textId="77777777" w:rsidR="00EE638D" w:rsidRPr="006F485F" w:rsidRDefault="00EE638D" w:rsidP="00EE638D">
      <w:pPr>
        <w:rPr>
          <w:ins w:id="794" w:author="Author"/>
          <w:rFonts w:eastAsia="SimSun" w:cs="Arial"/>
          <w:kern w:val="2"/>
          <w:lang w:val="en-US" w:eastAsia="zh-CN"/>
        </w:rPr>
      </w:pPr>
    </w:p>
    <w:p w14:paraId="4D52C376" w14:textId="77777777" w:rsidR="00EE638D" w:rsidRPr="006F485F" w:rsidRDefault="00EE638D" w:rsidP="00EE638D">
      <w:pPr>
        <w:rPr>
          <w:ins w:id="795" w:author="Author"/>
          <w:rFonts w:eastAsia="SimSun" w:cs="Arial"/>
          <w:kern w:val="2"/>
          <w:lang w:val="en-US" w:eastAsia="zh-CN"/>
        </w:rPr>
      </w:pPr>
    </w:p>
    <w:p w14:paraId="7B21774E" w14:textId="77777777" w:rsidR="00EE638D" w:rsidRDefault="00EE638D" w:rsidP="00EE638D">
      <w:pPr>
        <w:pStyle w:val="Caption"/>
        <w:keepNext/>
        <w:rPr>
          <w:ins w:id="796" w:author="Author"/>
        </w:rPr>
      </w:pPr>
      <w:ins w:id="797" w:author="Author">
        <w:r>
          <w:lastRenderedPageBreak/>
          <w:t xml:space="preserve">Figure 6.5: </w:t>
        </w:r>
        <w:r w:rsidRPr="005F14AD">
          <w:t xml:space="preserve">B-format extension to </w:t>
        </w:r>
        <w:r>
          <w:t>e</w:t>
        </w:r>
        <w:r w:rsidRPr="005F14AD">
          <w:t>AAC</w:t>
        </w:r>
        <w:r>
          <w:t>+</w:t>
        </w:r>
        <w:r w:rsidRPr="005F14AD">
          <w:t>, binaural rendering</w:t>
        </w:r>
      </w:ins>
    </w:p>
    <w:p w14:paraId="4DEAEBB0" w14:textId="77777777" w:rsidR="00EE638D" w:rsidRDefault="00EE638D" w:rsidP="00EE638D">
      <w:pPr>
        <w:keepNext/>
        <w:rPr>
          <w:ins w:id="798" w:author="Author"/>
          <w:rFonts w:eastAsia="SimSun"/>
          <w:lang w:val="en-US" w:eastAsia="zh-CN"/>
        </w:rPr>
      </w:pPr>
      <w:ins w:id="799" w:author="Author">
        <w:r w:rsidRPr="00D31014">
          <w:rPr>
            <w:rFonts w:eastAsia="SimSun"/>
            <w:noProof/>
            <w:lang w:val="en-US" w:eastAsia="zh-CN"/>
          </w:rPr>
          <w:drawing>
            <wp:inline distT="0" distB="0" distL="0" distR="0" wp14:anchorId="130C8675" wp14:editId="628EE2A3">
              <wp:extent cx="6153150" cy="318135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53150" cy="3181350"/>
                      </a:xfrm>
                      <a:prstGeom prst="rect">
                        <a:avLst/>
                      </a:prstGeom>
                      <a:noFill/>
                      <a:ln>
                        <a:noFill/>
                      </a:ln>
                    </pic:spPr>
                  </pic:pic>
                </a:graphicData>
              </a:graphic>
            </wp:inline>
          </w:drawing>
        </w:r>
      </w:ins>
    </w:p>
    <w:p w14:paraId="48609E9F" w14:textId="77777777" w:rsidR="00EE638D" w:rsidRDefault="00EE638D" w:rsidP="00EE638D">
      <w:pPr>
        <w:pStyle w:val="Caption"/>
        <w:keepNext/>
        <w:rPr>
          <w:ins w:id="800" w:author="Author"/>
        </w:rPr>
      </w:pPr>
    </w:p>
    <w:p w14:paraId="3DB211E1" w14:textId="77777777" w:rsidR="00EE638D" w:rsidRDefault="00EE638D" w:rsidP="00EE638D">
      <w:pPr>
        <w:pStyle w:val="Caption"/>
        <w:keepNext/>
        <w:rPr>
          <w:ins w:id="801" w:author="Author"/>
        </w:rPr>
      </w:pPr>
      <w:ins w:id="802" w:author="Author">
        <w:r>
          <w:t>Table 6.7: B</w:t>
        </w:r>
        <w:r w:rsidRPr="00A13143">
          <w:t>inaural scores</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9"/>
        <w:gridCol w:w="1134"/>
        <w:gridCol w:w="992"/>
        <w:gridCol w:w="709"/>
        <w:gridCol w:w="632"/>
        <w:gridCol w:w="644"/>
        <w:gridCol w:w="850"/>
        <w:gridCol w:w="709"/>
        <w:gridCol w:w="709"/>
        <w:gridCol w:w="709"/>
        <w:gridCol w:w="850"/>
      </w:tblGrid>
      <w:tr w:rsidR="00EE638D" w:rsidRPr="00AE5C5C" w14:paraId="27A5C820" w14:textId="77777777" w:rsidTr="00407AE9">
        <w:trPr>
          <w:trHeight w:val="312"/>
          <w:ins w:id="803" w:author="Author"/>
        </w:trPr>
        <w:tc>
          <w:tcPr>
            <w:tcW w:w="1101" w:type="dxa"/>
          </w:tcPr>
          <w:p w14:paraId="7364AF97" w14:textId="77777777" w:rsidR="00EE638D" w:rsidRDefault="00EE638D" w:rsidP="00407AE9">
            <w:pPr>
              <w:keepNext/>
              <w:rPr>
                <w:ins w:id="804" w:author="Author"/>
                <w:rFonts w:eastAsia="SimSun"/>
                <w:sz w:val="16"/>
                <w:szCs w:val="22"/>
                <w:lang w:val="en-US" w:eastAsia="zh-CN"/>
              </w:rPr>
            </w:pPr>
            <w:ins w:id="805" w:author="Author">
              <w:r>
                <w:rPr>
                  <w:rFonts w:eastAsia="Calibri"/>
                  <w:szCs w:val="22"/>
                </w:rPr>
                <w:t>Condi</w:t>
              </w:r>
              <w:r w:rsidRPr="005F03F1">
                <w:rPr>
                  <w:rFonts w:eastAsia="Calibri"/>
                  <w:szCs w:val="22"/>
                </w:rPr>
                <w:t xml:space="preserve">tion </w:t>
              </w:r>
            </w:ins>
          </w:p>
        </w:tc>
        <w:tc>
          <w:tcPr>
            <w:tcW w:w="709" w:type="dxa"/>
            <w:shd w:val="clear" w:color="auto" w:fill="auto"/>
          </w:tcPr>
          <w:p w14:paraId="78B11F4D" w14:textId="77777777" w:rsidR="00EE638D" w:rsidRPr="00F070AF" w:rsidRDefault="00EE638D" w:rsidP="00407AE9">
            <w:pPr>
              <w:keepNext/>
              <w:rPr>
                <w:ins w:id="806" w:author="Author"/>
                <w:rFonts w:eastAsia="SimSun"/>
                <w:sz w:val="16"/>
                <w:szCs w:val="16"/>
                <w:lang w:val="en-US" w:eastAsia="zh-CN"/>
              </w:rPr>
            </w:pPr>
            <w:ins w:id="807" w:author="Author">
              <w:r w:rsidRPr="00F070AF">
                <w:rPr>
                  <w:rFonts w:eastAsia="SimSun"/>
                  <w:sz w:val="16"/>
                  <w:szCs w:val="16"/>
                  <w:lang w:val="en-US" w:eastAsia="zh-CN"/>
                </w:rPr>
                <w:t>Amaze 2</w:t>
              </w:r>
            </w:ins>
          </w:p>
        </w:tc>
        <w:tc>
          <w:tcPr>
            <w:tcW w:w="1134" w:type="dxa"/>
            <w:shd w:val="clear" w:color="auto" w:fill="auto"/>
          </w:tcPr>
          <w:p w14:paraId="3E0AB918" w14:textId="77777777" w:rsidR="00EE638D" w:rsidRPr="00F070AF" w:rsidRDefault="00EE638D" w:rsidP="00407AE9">
            <w:pPr>
              <w:keepNext/>
              <w:rPr>
                <w:ins w:id="808" w:author="Author"/>
                <w:rFonts w:eastAsia="SimSun"/>
                <w:sz w:val="16"/>
                <w:szCs w:val="16"/>
                <w:lang w:val="en-US" w:eastAsia="zh-CN"/>
              </w:rPr>
            </w:pPr>
            <w:ins w:id="809" w:author="Author">
              <w:r w:rsidRPr="00F070AF">
                <w:rPr>
                  <w:rFonts w:eastAsia="SimSun"/>
                  <w:sz w:val="16"/>
                  <w:szCs w:val="16"/>
                  <w:lang w:val="en-US" w:eastAsia="zh-CN"/>
                </w:rPr>
                <w:t>Audiosphere 2</w:t>
              </w:r>
            </w:ins>
          </w:p>
        </w:tc>
        <w:tc>
          <w:tcPr>
            <w:tcW w:w="992" w:type="dxa"/>
            <w:shd w:val="clear" w:color="auto" w:fill="auto"/>
          </w:tcPr>
          <w:p w14:paraId="3C6BABC1" w14:textId="77777777" w:rsidR="00EE638D" w:rsidRPr="00F070AF" w:rsidRDefault="00EE638D" w:rsidP="00407AE9">
            <w:pPr>
              <w:keepNext/>
              <w:rPr>
                <w:ins w:id="810" w:author="Author"/>
                <w:rFonts w:eastAsia="SimSun"/>
                <w:sz w:val="16"/>
                <w:szCs w:val="16"/>
                <w:lang w:val="en-US" w:eastAsia="zh-CN"/>
              </w:rPr>
            </w:pPr>
            <w:ins w:id="811" w:author="Author">
              <w:r w:rsidRPr="00F070AF">
                <w:rPr>
                  <w:rFonts w:eastAsia="SimSun"/>
                  <w:sz w:val="16"/>
                  <w:szCs w:val="16"/>
                  <w:lang w:val="en-US" w:eastAsia="zh-CN"/>
                </w:rPr>
                <w:t>Bailando 2</w:t>
              </w:r>
            </w:ins>
          </w:p>
        </w:tc>
        <w:tc>
          <w:tcPr>
            <w:tcW w:w="709" w:type="dxa"/>
            <w:shd w:val="clear" w:color="auto" w:fill="auto"/>
          </w:tcPr>
          <w:p w14:paraId="09A8E362" w14:textId="77777777" w:rsidR="00EE638D" w:rsidRPr="00F070AF" w:rsidRDefault="00EE638D" w:rsidP="00407AE9">
            <w:pPr>
              <w:keepNext/>
              <w:rPr>
                <w:ins w:id="812" w:author="Author"/>
                <w:rFonts w:eastAsia="SimSun"/>
                <w:sz w:val="16"/>
                <w:szCs w:val="16"/>
                <w:lang w:val="en-US" w:eastAsia="zh-CN"/>
              </w:rPr>
            </w:pPr>
            <w:ins w:id="813" w:author="Author">
              <w:r w:rsidRPr="00F070AF">
                <w:rPr>
                  <w:rFonts w:eastAsia="SimSun"/>
                  <w:sz w:val="16"/>
                  <w:szCs w:val="16"/>
                  <w:lang w:val="en-US" w:eastAsia="zh-CN"/>
                </w:rPr>
                <w:t>Entity 1</w:t>
              </w:r>
            </w:ins>
          </w:p>
        </w:tc>
        <w:tc>
          <w:tcPr>
            <w:tcW w:w="632" w:type="dxa"/>
            <w:shd w:val="clear" w:color="auto" w:fill="auto"/>
          </w:tcPr>
          <w:p w14:paraId="2F27D908" w14:textId="77777777" w:rsidR="00EE638D" w:rsidRPr="00F070AF" w:rsidRDefault="00EE638D" w:rsidP="00407AE9">
            <w:pPr>
              <w:keepNext/>
              <w:rPr>
                <w:ins w:id="814" w:author="Author"/>
                <w:rFonts w:eastAsia="SimSun"/>
                <w:sz w:val="16"/>
                <w:szCs w:val="16"/>
                <w:lang w:val="en-US" w:eastAsia="zh-CN"/>
              </w:rPr>
            </w:pPr>
            <w:ins w:id="815" w:author="Author">
              <w:r w:rsidRPr="00F070AF">
                <w:rPr>
                  <w:rFonts w:eastAsia="SimSun"/>
                  <w:sz w:val="16"/>
                  <w:szCs w:val="16"/>
                  <w:lang w:val="en-US" w:eastAsia="zh-CN"/>
                </w:rPr>
                <w:t>leap 1</w:t>
              </w:r>
            </w:ins>
          </w:p>
        </w:tc>
        <w:tc>
          <w:tcPr>
            <w:tcW w:w="644" w:type="dxa"/>
            <w:shd w:val="clear" w:color="auto" w:fill="auto"/>
          </w:tcPr>
          <w:p w14:paraId="26BDC4C0" w14:textId="77777777" w:rsidR="00EE638D" w:rsidRPr="00F070AF" w:rsidRDefault="00EE638D" w:rsidP="00407AE9">
            <w:pPr>
              <w:keepNext/>
              <w:rPr>
                <w:ins w:id="816" w:author="Author"/>
                <w:rFonts w:eastAsia="SimSun"/>
                <w:sz w:val="16"/>
                <w:szCs w:val="16"/>
                <w:lang w:val="en-US" w:eastAsia="zh-CN"/>
              </w:rPr>
            </w:pPr>
            <w:ins w:id="817" w:author="Author">
              <w:r w:rsidRPr="00F070AF">
                <w:rPr>
                  <w:rFonts w:eastAsia="SimSun"/>
                  <w:sz w:val="16"/>
                  <w:szCs w:val="16"/>
                  <w:lang w:val="en-US" w:eastAsia="zh-CN"/>
                </w:rPr>
                <w:t>leap 2</w:t>
              </w:r>
            </w:ins>
          </w:p>
        </w:tc>
        <w:tc>
          <w:tcPr>
            <w:tcW w:w="850" w:type="dxa"/>
            <w:shd w:val="clear" w:color="auto" w:fill="auto"/>
          </w:tcPr>
          <w:p w14:paraId="5931C01B" w14:textId="77777777" w:rsidR="00EE638D" w:rsidRPr="00F070AF" w:rsidRDefault="00EE638D" w:rsidP="00407AE9">
            <w:pPr>
              <w:keepNext/>
              <w:rPr>
                <w:ins w:id="818" w:author="Author"/>
                <w:rFonts w:eastAsia="SimSun"/>
                <w:sz w:val="16"/>
                <w:szCs w:val="16"/>
                <w:lang w:val="en-US" w:eastAsia="zh-CN"/>
              </w:rPr>
            </w:pPr>
            <w:ins w:id="819" w:author="Author">
              <w:r w:rsidRPr="00F070AF">
                <w:rPr>
                  <w:rFonts w:eastAsia="SimSun"/>
                  <w:sz w:val="16"/>
                  <w:szCs w:val="16"/>
                  <w:lang w:val="en-US" w:eastAsia="zh-CN"/>
                </w:rPr>
                <w:t>santeria 2</w:t>
              </w:r>
            </w:ins>
          </w:p>
        </w:tc>
        <w:tc>
          <w:tcPr>
            <w:tcW w:w="709" w:type="dxa"/>
            <w:shd w:val="clear" w:color="auto" w:fill="auto"/>
          </w:tcPr>
          <w:p w14:paraId="64A3BB26" w14:textId="77777777" w:rsidR="00EE638D" w:rsidRPr="00F070AF" w:rsidRDefault="00EE638D" w:rsidP="00407AE9">
            <w:pPr>
              <w:keepNext/>
              <w:rPr>
                <w:ins w:id="820" w:author="Author"/>
                <w:rFonts w:eastAsia="SimSun"/>
                <w:sz w:val="16"/>
                <w:szCs w:val="16"/>
                <w:lang w:val="en-US" w:eastAsia="zh-CN"/>
              </w:rPr>
            </w:pPr>
            <w:ins w:id="821" w:author="Author">
              <w:r w:rsidRPr="00F070AF">
                <w:rPr>
                  <w:rFonts w:eastAsia="SimSun"/>
                  <w:sz w:val="16"/>
                  <w:szCs w:val="16"/>
                  <w:lang w:val="en-US" w:eastAsia="zh-CN"/>
                </w:rPr>
                <w:t>silent 6</w:t>
              </w:r>
            </w:ins>
          </w:p>
        </w:tc>
        <w:tc>
          <w:tcPr>
            <w:tcW w:w="709" w:type="dxa"/>
            <w:shd w:val="clear" w:color="auto" w:fill="auto"/>
          </w:tcPr>
          <w:p w14:paraId="784F9DDB" w14:textId="77777777" w:rsidR="00EE638D" w:rsidRPr="00F070AF" w:rsidRDefault="00EE638D" w:rsidP="00407AE9">
            <w:pPr>
              <w:keepNext/>
              <w:rPr>
                <w:ins w:id="822" w:author="Author"/>
                <w:rFonts w:eastAsia="SimSun"/>
                <w:sz w:val="16"/>
                <w:szCs w:val="16"/>
                <w:lang w:val="en-US" w:eastAsia="zh-CN"/>
              </w:rPr>
            </w:pPr>
            <w:ins w:id="823" w:author="Author">
              <w:r w:rsidRPr="00F070AF">
                <w:rPr>
                  <w:rFonts w:eastAsia="SimSun"/>
                  <w:sz w:val="16"/>
                  <w:szCs w:val="16"/>
                  <w:lang w:val="en-US" w:eastAsia="zh-CN"/>
                </w:rPr>
                <w:t>silent 7</w:t>
              </w:r>
            </w:ins>
          </w:p>
        </w:tc>
        <w:tc>
          <w:tcPr>
            <w:tcW w:w="709" w:type="dxa"/>
            <w:shd w:val="clear" w:color="auto" w:fill="auto"/>
          </w:tcPr>
          <w:p w14:paraId="2167E0D5" w14:textId="77777777" w:rsidR="00EE638D" w:rsidRPr="00F070AF" w:rsidRDefault="00EE638D" w:rsidP="00407AE9">
            <w:pPr>
              <w:keepNext/>
              <w:rPr>
                <w:ins w:id="824" w:author="Author"/>
                <w:rFonts w:eastAsia="SimSun"/>
                <w:sz w:val="16"/>
                <w:szCs w:val="16"/>
                <w:lang w:val="en-US" w:eastAsia="zh-CN"/>
              </w:rPr>
            </w:pPr>
            <w:ins w:id="825" w:author="Author">
              <w:r w:rsidRPr="00F070AF">
                <w:rPr>
                  <w:rFonts w:eastAsia="SimSun"/>
                  <w:sz w:val="16"/>
                  <w:szCs w:val="16"/>
                  <w:lang w:val="en-US" w:eastAsia="zh-CN"/>
                </w:rPr>
                <w:t>unfold 1</w:t>
              </w:r>
            </w:ins>
          </w:p>
        </w:tc>
        <w:tc>
          <w:tcPr>
            <w:tcW w:w="850" w:type="dxa"/>
            <w:shd w:val="clear" w:color="auto" w:fill="auto"/>
          </w:tcPr>
          <w:p w14:paraId="2929120A" w14:textId="77777777" w:rsidR="00EE638D" w:rsidRPr="00F070AF" w:rsidRDefault="00EE638D" w:rsidP="00407AE9">
            <w:pPr>
              <w:keepNext/>
              <w:rPr>
                <w:ins w:id="826" w:author="Author"/>
                <w:rFonts w:eastAsia="SimSun"/>
                <w:sz w:val="16"/>
                <w:szCs w:val="16"/>
                <w:lang w:val="en-US" w:eastAsia="zh-CN"/>
              </w:rPr>
            </w:pPr>
            <w:ins w:id="827" w:author="Author">
              <w:r w:rsidRPr="00F070AF">
                <w:rPr>
                  <w:rFonts w:eastAsia="SimSun"/>
                  <w:sz w:val="16"/>
                  <w:szCs w:val="16"/>
                  <w:lang w:val="en-US" w:eastAsia="zh-CN"/>
                </w:rPr>
                <w:t>all items</w:t>
              </w:r>
            </w:ins>
          </w:p>
        </w:tc>
      </w:tr>
      <w:tr w:rsidR="00EE638D" w:rsidRPr="00AE5C5C" w14:paraId="257DFCFD" w14:textId="77777777" w:rsidTr="00407AE9">
        <w:trPr>
          <w:trHeight w:val="312"/>
          <w:ins w:id="828" w:author="Author"/>
        </w:trPr>
        <w:tc>
          <w:tcPr>
            <w:tcW w:w="1101" w:type="dxa"/>
          </w:tcPr>
          <w:p w14:paraId="1DFB39D6" w14:textId="77777777" w:rsidR="00EE638D" w:rsidRPr="003824BA" w:rsidRDefault="00EE638D" w:rsidP="00407AE9">
            <w:pPr>
              <w:keepNext/>
              <w:rPr>
                <w:ins w:id="829" w:author="Author"/>
                <w:rFonts w:eastAsia="SimSun"/>
                <w:lang w:val="en-US" w:eastAsia="zh-CN"/>
              </w:rPr>
            </w:pPr>
            <w:ins w:id="830" w:author="Author">
              <w:r w:rsidRPr="003B5E38">
                <w:rPr>
                  <w:rFonts w:eastAsia="Calibri"/>
                  <w:sz w:val="18"/>
                  <w:szCs w:val="18"/>
                </w:rPr>
                <w:t>FOA reference</w:t>
              </w:r>
            </w:ins>
          </w:p>
        </w:tc>
        <w:tc>
          <w:tcPr>
            <w:tcW w:w="709" w:type="dxa"/>
            <w:shd w:val="clear" w:color="auto" w:fill="auto"/>
          </w:tcPr>
          <w:p w14:paraId="49E681C9" w14:textId="77777777" w:rsidR="00EE638D" w:rsidRPr="003824BA" w:rsidRDefault="00EE638D" w:rsidP="00407AE9">
            <w:pPr>
              <w:keepNext/>
              <w:rPr>
                <w:ins w:id="831" w:author="Author"/>
                <w:rFonts w:eastAsia="SimSun"/>
                <w:lang w:val="en-US" w:eastAsia="zh-CN"/>
              </w:rPr>
            </w:pPr>
            <w:ins w:id="832" w:author="Author">
              <w:r w:rsidRPr="003824BA">
                <w:rPr>
                  <w:rFonts w:eastAsia="SimSun"/>
                  <w:lang w:val="en-US" w:eastAsia="zh-CN"/>
                </w:rPr>
                <w:t>100</w:t>
              </w:r>
            </w:ins>
          </w:p>
        </w:tc>
        <w:tc>
          <w:tcPr>
            <w:tcW w:w="1134" w:type="dxa"/>
            <w:shd w:val="clear" w:color="auto" w:fill="auto"/>
          </w:tcPr>
          <w:p w14:paraId="2B0DDAF5" w14:textId="77777777" w:rsidR="00EE638D" w:rsidRPr="003824BA" w:rsidRDefault="00EE638D" w:rsidP="00407AE9">
            <w:pPr>
              <w:keepNext/>
              <w:rPr>
                <w:ins w:id="833" w:author="Author"/>
                <w:rFonts w:eastAsia="SimSun"/>
                <w:lang w:val="en-US" w:eastAsia="zh-CN"/>
              </w:rPr>
            </w:pPr>
            <w:ins w:id="834" w:author="Author">
              <w:r w:rsidRPr="003824BA">
                <w:rPr>
                  <w:rFonts w:eastAsia="SimSun"/>
                  <w:lang w:val="en-US" w:eastAsia="zh-CN"/>
                </w:rPr>
                <w:t>100</w:t>
              </w:r>
            </w:ins>
          </w:p>
        </w:tc>
        <w:tc>
          <w:tcPr>
            <w:tcW w:w="992" w:type="dxa"/>
            <w:shd w:val="clear" w:color="auto" w:fill="auto"/>
          </w:tcPr>
          <w:p w14:paraId="4D95A1CD" w14:textId="77777777" w:rsidR="00EE638D" w:rsidRPr="003824BA" w:rsidRDefault="00EE638D" w:rsidP="00407AE9">
            <w:pPr>
              <w:keepNext/>
              <w:rPr>
                <w:ins w:id="835" w:author="Author"/>
                <w:rFonts w:eastAsia="SimSun"/>
                <w:lang w:val="en-US" w:eastAsia="zh-CN"/>
              </w:rPr>
            </w:pPr>
            <w:ins w:id="836" w:author="Author">
              <w:r w:rsidRPr="003824BA">
                <w:rPr>
                  <w:rFonts w:eastAsia="SimSun"/>
                  <w:lang w:val="en-US" w:eastAsia="zh-CN"/>
                </w:rPr>
                <w:t>99</w:t>
              </w:r>
            </w:ins>
          </w:p>
        </w:tc>
        <w:tc>
          <w:tcPr>
            <w:tcW w:w="709" w:type="dxa"/>
            <w:shd w:val="clear" w:color="auto" w:fill="auto"/>
          </w:tcPr>
          <w:p w14:paraId="006D032D" w14:textId="77777777" w:rsidR="00EE638D" w:rsidRPr="003824BA" w:rsidRDefault="00EE638D" w:rsidP="00407AE9">
            <w:pPr>
              <w:keepNext/>
              <w:rPr>
                <w:ins w:id="837" w:author="Author"/>
                <w:rFonts w:eastAsia="SimSun"/>
                <w:lang w:val="en-US" w:eastAsia="zh-CN"/>
              </w:rPr>
            </w:pPr>
            <w:ins w:id="838" w:author="Author">
              <w:r w:rsidRPr="003824BA">
                <w:rPr>
                  <w:rFonts w:eastAsia="SimSun"/>
                  <w:lang w:val="en-US" w:eastAsia="zh-CN"/>
                </w:rPr>
                <w:t>100</w:t>
              </w:r>
            </w:ins>
          </w:p>
        </w:tc>
        <w:tc>
          <w:tcPr>
            <w:tcW w:w="632" w:type="dxa"/>
            <w:shd w:val="clear" w:color="auto" w:fill="auto"/>
          </w:tcPr>
          <w:p w14:paraId="711F96AF" w14:textId="77777777" w:rsidR="00EE638D" w:rsidRPr="003824BA" w:rsidRDefault="00EE638D" w:rsidP="00407AE9">
            <w:pPr>
              <w:keepNext/>
              <w:rPr>
                <w:ins w:id="839" w:author="Author"/>
                <w:rFonts w:eastAsia="SimSun"/>
                <w:lang w:val="en-US" w:eastAsia="zh-CN"/>
              </w:rPr>
            </w:pPr>
            <w:ins w:id="840" w:author="Author">
              <w:r w:rsidRPr="003824BA">
                <w:rPr>
                  <w:rFonts w:eastAsia="SimSun"/>
                  <w:lang w:val="en-US" w:eastAsia="zh-CN"/>
                </w:rPr>
                <w:t>100</w:t>
              </w:r>
            </w:ins>
          </w:p>
        </w:tc>
        <w:tc>
          <w:tcPr>
            <w:tcW w:w="644" w:type="dxa"/>
            <w:shd w:val="clear" w:color="auto" w:fill="auto"/>
          </w:tcPr>
          <w:p w14:paraId="63E4A066" w14:textId="77777777" w:rsidR="00EE638D" w:rsidRPr="003824BA" w:rsidRDefault="00EE638D" w:rsidP="00407AE9">
            <w:pPr>
              <w:keepNext/>
              <w:rPr>
                <w:ins w:id="841" w:author="Author"/>
                <w:rFonts w:eastAsia="SimSun"/>
                <w:lang w:val="en-US" w:eastAsia="zh-CN"/>
              </w:rPr>
            </w:pPr>
            <w:ins w:id="842" w:author="Author">
              <w:r w:rsidRPr="003824BA">
                <w:rPr>
                  <w:rFonts w:eastAsia="SimSun"/>
                  <w:lang w:val="en-US" w:eastAsia="zh-CN"/>
                </w:rPr>
                <w:t>100</w:t>
              </w:r>
            </w:ins>
          </w:p>
        </w:tc>
        <w:tc>
          <w:tcPr>
            <w:tcW w:w="850" w:type="dxa"/>
            <w:shd w:val="clear" w:color="auto" w:fill="auto"/>
          </w:tcPr>
          <w:p w14:paraId="54EA52ED" w14:textId="77777777" w:rsidR="00EE638D" w:rsidRPr="003824BA" w:rsidRDefault="00EE638D" w:rsidP="00407AE9">
            <w:pPr>
              <w:keepNext/>
              <w:rPr>
                <w:ins w:id="843" w:author="Author"/>
                <w:rFonts w:eastAsia="SimSun"/>
                <w:lang w:val="en-US" w:eastAsia="zh-CN"/>
              </w:rPr>
            </w:pPr>
            <w:ins w:id="844" w:author="Author">
              <w:r w:rsidRPr="003824BA">
                <w:rPr>
                  <w:rFonts w:eastAsia="SimSun"/>
                  <w:lang w:val="en-US" w:eastAsia="zh-CN"/>
                </w:rPr>
                <w:t>99</w:t>
              </w:r>
            </w:ins>
          </w:p>
        </w:tc>
        <w:tc>
          <w:tcPr>
            <w:tcW w:w="709" w:type="dxa"/>
            <w:shd w:val="clear" w:color="auto" w:fill="auto"/>
          </w:tcPr>
          <w:p w14:paraId="3C7C4130" w14:textId="77777777" w:rsidR="00EE638D" w:rsidRPr="003824BA" w:rsidRDefault="00EE638D" w:rsidP="00407AE9">
            <w:pPr>
              <w:keepNext/>
              <w:rPr>
                <w:ins w:id="845" w:author="Author"/>
                <w:rFonts w:eastAsia="SimSun"/>
                <w:lang w:val="en-US" w:eastAsia="zh-CN"/>
              </w:rPr>
            </w:pPr>
            <w:ins w:id="846" w:author="Author">
              <w:r w:rsidRPr="003824BA">
                <w:rPr>
                  <w:rFonts w:eastAsia="SimSun"/>
                  <w:lang w:val="en-US" w:eastAsia="zh-CN"/>
                </w:rPr>
                <w:t>100</w:t>
              </w:r>
            </w:ins>
          </w:p>
        </w:tc>
        <w:tc>
          <w:tcPr>
            <w:tcW w:w="709" w:type="dxa"/>
            <w:shd w:val="clear" w:color="auto" w:fill="auto"/>
          </w:tcPr>
          <w:p w14:paraId="05DDA848" w14:textId="77777777" w:rsidR="00EE638D" w:rsidRPr="003824BA" w:rsidRDefault="00EE638D" w:rsidP="00407AE9">
            <w:pPr>
              <w:keepNext/>
              <w:rPr>
                <w:ins w:id="847" w:author="Author"/>
                <w:rFonts w:eastAsia="SimSun"/>
                <w:lang w:val="en-US" w:eastAsia="zh-CN"/>
              </w:rPr>
            </w:pPr>
            <w:ins w:id="848" w:author="Author">
              <w:r w:rsidRPr="003824BA">
                <w:rPr>
                  <w:rFonts w:eastAsia="SimSun"/>
                  <w:lang w:val="en-US" w:eastAsia="zh-CN"/>
                </w:rPr>
                <w:t>100</w:t>
              </w:r>
            </w:ins>
          </w:p>
        </w:tc>
        <w:tc>
          <w:tcPr>
            <w:tcW w:w="709" w:type="dxa"/>
            <w:shd w:val="clear" w:color="auto" w:fill="auto"/>
          </w:tcPr>
          <w:p w14:paraId="238D7D78" w14:textId="77777777" w:rsidR="00EE638D" w:rsidRPr="003824BA" w:rsidRDefault="00EE638D" w:rsidP="00407AE9">
            <w:pPr>
              <w:keepNext/>
              <w:rPr>
                <w:ins w:id="849" w:author="Author"/>
                <w:rFonts w:eastAsia="SimSun"/>
                <w:lang w:val="en-US" w:eastAsia="zh-CN"/>
              </w:rPr>
            </w:pPr>
            <w:ins w:id="850" w:author="Author">
              <w:r w:rsidRPr="003824BA">
                <w:rPr>
                  <w:rFonts w:eastAsia="SimSun"/>
                  <w:lang w:val="en-US" w:eastAsia="zh-CN"/>
                </w:rPr>
                <w:t>100</w:t>
              </w:r>
            </w:ins>
          </w:p>
        </w:tc>
        <w:tc>
          <w:tcPr>
            <w:tcW w:w="850" w:type="dxa"/>
            <w:shd w:val="clear" w:color="auto" w:fill="auto"/>
          </w:tcPr>
          <w:p w14:paraId="061317A0" w14:textId="77777777" w:rsidR="00EE638D" w:rsidRPr="003824BA" w:rsidRDefault="00EE638D" w:rsidP="00407AE9">
            <w:pPr>
              <w:keepNext/>
              <w:rPr>
                <w:ins w:id="851" w:author="Author"/>
                <w:rFonts w:eastAsia="SimSun"/>
                <w:lang w:val="en-US" w:eastAsia="zh-CN"/>
              </w:rPr>
            </w:pPr>
            <w:ins w:id="852" w:author="Author">
              <w:r w:rsidRPr="003824BA">
                <w:rPr>
                  <w:rFonts w:eastAsia="SimSun"/>
                  <w:lang w:val="en-US" w:eastAsia="zh-CN"/>
                </w:rPr>
                <w:t>100</w:t>
              </w:r>
            </w:ins>
          </w:p>
        </w:tc>
      </w:tr>
      <w:tr w:rsidR="00EE638D" w:rsidRPr="00AE5C5C" w14:paraId="69FA4925" w14:textId="77777777" w:rsidTr="00407AE9">
        <w:trPr>
          <w:trHeight w:val="325"/>
          <w:ins w:id="853" w:author="Author"/>
        </w:trPr>
        <w:tc>
          <w:tcPr>
            <w:tcW w:w="1101" w:type="dxa"/>
          </w:tcPr>
          <w:p w14:paraId="6D5F41A9" w14:textId="77777777" w:rsidR="00EE638D" w:rsidRPr="003824BA" w:rsidRDefault="00EE638D" w:rsidP="00407AE9">
            <w:pPr>
              <w:keepNext/>
              <w:rPr>
                <w:ins w:id="854" w:author="Author"/>
                <w:rFonts w:eastAsia="SimSun"/>
                <w:lang w:val="en-US" w:eastAsia="zh-CN"/>
              </w:rPr>
            </w:pPr>
            <w:ins w:id="855" w:author="Author">
              <w:r>
                <w:rPr>
                  <w:rFonts w:eastAsia="Calibri"/>
                  <w:sz w:val="18"/>
                  <w:szCs w:val="18"/>
                </w:rPr>
                <w:t>3.5</w:t>
              </w:r>
              <w:r w:rsidRPr="003B5E38">
                <w:rPr>
                  <w:rFonts w:eastAsia="Calibri"/>
                  <w:sz w:val="18"/>
                  <w:szCs w:val="18"/>
                </w:rPr>
                <w:t xml:space="preserve"> LP Anchor</w:t>
              </w:r>
            </w:ins>
          </w:p>
        </w:tc>
        <w:tc>
          <w:tcPr>
            <w:tcW w:w="709" w:type="dxa"/>
            <w:shd w:val="clear" w:color="auto" w:fill="auto"/>
          </w:tcPr>
          <w:p w14:paraId="7A66E2BB" w14:textId="77777777" w:rsidR="00EE638D" w:rsidRPr="003824BA" w:rsidRDefault="00EE638D" w:rsidP="00407AE9">
            <w:pPr>
              <w:keepNext/>
              <w:rPr>
                <w:ins w:id="856" w:author="Author"/>
                <w:rFonts w:eastAsia="SimSun"/>
                <w:lang w:val="en-US" w:eastAsia="zh-CN"/>
              </w:rPr>
            </w:pPr>
            <w:ins w:id="857" w:author="Author">
              <w:r w:rsidRPr="003824BA">
                <w:rPr>
                  <w:rFonts w:eastAsia="SimSun"/>
                  <w:lang w:val="en-US" w:eastAsia="zh-CN"/>
                </w:rPr>
                <w:t>18</w:t>
              </w:r>
            </w:ins>
          </w:p>
        </w:tc>
        <w:tc>
          <w:tcPr>
            <w:tcW w:w="1134" w:type="dxa"/>
            <w:shd w:val="clear" w:color="auto" w:fill="auto"/>
          </w:tcPr>
          <w:p w14:paraId="58152754" w14:textId="77777777" w:rsidR="00EE638D" w:rsidRPr="003824BA" w:rsidRDefault="00EE638D" w:rsidP="00407AE9">
            <w:pPr>
              <w:keepNext/>
              <w:rPr>
                <w:ins w:id="858" w:author="Author"/>
                <w:rFonts w:eastAsia="SimSun"/>
                <w:lang w:val="en-US" w:eastAsia="zh-CN"/>
              </w:rPr>
            </w:pPr>
            <w:ins w:id="859" w:author="Author">
              <w:r w:rsidRPr="003824BA">
                <w:rPr>
                  <w:rFonts w:eastAsia="SimSun"/>
                  <w:lang w:val="en-US" w:eastAsia="zh-CN"/>
                </w:rPr>
                <w:t>21</w:t>
              </w:r>
            </w:ins>
          </w:p>
        </w:tc>
        <w:tc>
          <w:tcPr>
            <w:tcW w:w="992" w:type="dxa"/>
            <w:shd w:val="clear" w:color="auto" w:fill="auto"/>
          </w:tcPr>
          <w:p w14:paraId="3E92A40C" w14:textId="77777777" w:rsidR="00EE638D" w:rsidRPr="003824BA" w:rsidRDefault="00EE638D" w:rsidP="00407AE9">
            <w:pPr>
              <w:keepNext/>
              <w:rPr>
                <w:ins w:id="860" w:author="Author"/>
                <w:rFonts w:eastAsia="SimSun"/>
                <w:lang w:val="en-US" w:eastAsia="zh-CN"/>
              </w:rPr>
            </w:pPr>
            <w:ins w:id="861" w:author="Author">
              <w:r w:rsidRPr="003824BA">
                <w:rPr>
                  <w:rFonts w:eastAsia="SimSun"/>
                  <w:lang w:val="en-US" w:eastAsia="zh-CN"/>
                </w:rPr>
                <w:t>20</w:t>
              </w:r>
            </w:ins>
          </w:p>
        </w:tc>
        <w:tc>
          <w:tcPr>
            <w:tcW w:w="709" w:type="dxa"/>
            <w:shd w:val="clear" w:color="auto" w:fill="auto"/>
          </w:tcPr>
          <w:p w14:paraId="1AAC34BB" w14:textId="77777777" w:rsidR="00EE638D" w:rsidRPr="003824BA" w:rsidRDefault="00EE638D" w:rsidP="00407AE9">
            <w:pPr>
              <w:keepNext/>
              <w:rPr>
                <w:ins w:id="862" w:author="Author"/>
                <w:rFonts w:eastAsia="SimSun"/>
                <w:lang w:val="en-US" w:eastAsia="zh-CN"/>
              </w:rPr>
            </w:pPr>
            <w:ins w:id="863" w:author="Author">
              <w:r w:rsidRPr="003824BA">
                <w:rPr>
                  <w:rFonts w:eastAsia="SimSun"/>
                  <w:lang w:val="en-US" w:eastAsia="zh-CN"/>
                </w:rPr>
                <w:t>20</w:t>
              </w:r>
            </w:ins>
          </w:p>
        </w:tc>
        <w:tc>
          <w:tcPr>
            <w:tcW w:w="632" w:type="dxa"/>
            <w:shd w:val="clear" w:color="auto" w:fill="auto"/>
          </w:tcPr>
          <w:p w14:paraId="5B6FB1A3" w14:textId="77777777" w:rsidR="00EE638D" w:rsidRPr="003824BA" w:rsidRDefault="00EE638D" w:rsidP="00407AE9">
            <w:pPr>
              <w:keepNext/>
              <w:rPr>
                <w:ins w:id="864" w:author="Author"/>
                <w:rFonts w:eastAsia="SimSun"/>
                <w:lang w:val="en-US" w:eastAsia="zh-CN"/>
              </w:rPr>
            </w:pPr>
            <w:ins w:id="865" w:author="Author">
              <w:r w:rsidRPr="003824BA">
                <w:rPr>
                  <w:rFonts w:eastAsia="SimSun"/>
                  <w:lang w:val="en-US" w:eastAsia="zh-CN"/>
                </w:rPr>
                <w:t>23</w:t>
              </w:r>
            </w:ins>
          </w:p>
        </w:tc>
        <w:tc>
          <w:tcPr>
            <w:tcW w:w="644" w:type="dxa"/>
            <w:shd w:val="clear" w:color="auto" w:fill="auto"/>
          </w:tcPr>
          <w:p w14:paraId="66FEB3E5" w14:textId="77777777" w:rsidR="00EE638D" w:rsidRPr="003824BA" w:rsidRDefault="00EE638D" w:rsidP="00407AE9">
            <w:pPr>
              <w:keepNext/>
              <w:rPr>
                <w:ins w:id="866" w:author="Author"/>
                <w:rFonts w:eastAsia="SimSun"/>
                <w:lang w:val="en-US" w:eastAsia="zh-CN"/>
              </w:rPr>
            </w:pPr>
            <w:ins w:id="867" w:author="Author">
              <w:r w:rsidRPr="003824BA">
                <w:rPr>
                  <w:rFonts w:eastAsia="SimSun"/>
                  <w:lang w:val="en-US" w:eastAsia="zh-CN"/>
                </w:rPr>
                <w:t>23</w:t>
              </w:r>
            </w:ins>
          </w:p>
        </w:tc>
        <w:tc>
          <w:tcPr>
            <w:tcW w:w="850" w:type="dxa"/>
            <w:shd w:val="clear" w:color="auto" w:fill="auto"/>
          </w:tcPr>
          <w:p w14:paraId="544857CB" w14:textId="77777777" w:rsidR="00EE638D" w:rsidRPr="003824BA" w:rsidRDefault="00EE638D" w:rsidP="00407AE9">
            <w:pPr>
              <w:keepNext/>
              <w:rPr>
                <w:ins w:id="868" w:author="Author"/>
                <w:rFonts w:eastAsia="SimSun"/>
                <w:lang w:val="en-US" w:eastAsia="zh-CN"/>
              </w:rPr>
            </w:pPr>
            <w:ins w:id="869" w:author="Author">
              <w:r w:rsidRPr="003824BA">
                <w:rPr>
                  <w:rFonts w:eastAsia="SimSun"/>
                  <w:lang w:val="en-US" w:eastAsia="zh-CN"/>
                </w:rPr>
                <w:t>19</w:t>
              </w:r>
            </w:ins>
          </w:p>
        </w:tc>
        <w:tc>
          <w:tcPr>
            <w:tcW w:w="709" w:type="dxa"/>
            <w:shd w:val="clear" w:color="auto" w:fill="auto"/>
          </w:tcPr>
          <w:p w14:paraId="765CED65" w14:textId="77777777" w:rsidR="00EE638D" w:rsidRPr="003824BA" w:rsidRDefault="00EE638D" w:rsidP="00407AE9">
            <w:pPr>
              <w:keepNext/>
              <w:rPr>
                <w:ins w:id="870" w:author="Author"/>
                <w:rFonts w:eastAsia="SimSun"/>
                <w:lang w:val="en-US" w:eastAsia="zh-CN"/>
              </w:rPr>
            </w:pPr>
            <w:ins w:id="871" w:author="Author">
              <w:r w:rsidRPr="003824BA">
                <w:rPr>
                  <w:rFonts w:eastAsia="SimSun"/>
                  <w:lang w:val="en-US" w:eastAsia="zh-CN"/>
                </w:rPr>
                <w:t>22</w:t>
              </w:r>
            </w:ins>
          </w:p>
        </w:tc>
        <w:tc>
          <w:tcPr>
            <w:tcW w:w="709" w:type="dxa"/>
            <w:shd w:val="clear" w:color="auto" w:fill="auto"/>
          </w:tcPr>
          <w:p w14:paraId="660C360C" w14:textId="77777777" w:rsidR="00EE638D" w:rsidRPr="003824BA" w:rsidRDefault="00EE638D" w:rsidP="00407AE9">
            <w:pPr>
              <w:keepNext/>
              <w:rPr>
                <w:ins w:id="872" w:author="Author"/>
                <w:rFonts w:eastAsia="SimSun"/>
                <w:lang w:val="en-US" w:eastAsia="zh-CN"/>
              </w:rPr>
            </w:pPr>
            <w:ins w:id="873" w:author="Author">
              <w:r w:rsidRPr="003824BA">
                <w:rPr>
                  <w:rFonts w:eastAsia="SimSun"/>
                  <w:lang w:val="en-US" w:eastAsia="zh-CN"/>
                </w:rPr>
                <w:t>19</w:t>
              </w:r>
            </w:ins>
          </w:p>
        </w:tc>
        <w:tc>
          <w:tcPr>
            <w:tcW w:w="709" w:type="dxa"/>
            <w:shd w:val="clear" w:color="auto" w:fill="auto"/>
          </w:tcPr>
          <w:p w14:paraId="7D825C06" w14:textId="77777777" w:rsidR="00EE638D" w:rsidRPr="003824BA" w:rsidRDefault="00EE638D" w:rsidP="00407AE9">
            <w:pPr>
              <w:keepNext/>
              <w:rPr>
                <w:ins w:id="874" w:author="Author"/>
                <w:rFonts w:eastAsia="SimSun"/>
                <w:lang w:val="en-US" w:eastAsia="zh-CN"/>
              </w:rPr>
            </w:pPr>
            <w:ins w:id="875" w:author="Author">
              <w:r w:rsidRPr="003824BA">
                <w:rPr>
                  <w:rFonts w:eastAsia="SimSun"/>
                  <w:lang w:val="en-US" w:eastAsia="zh-CN"/>
                </w:rPr>
                <w:t>22</w:t>
              </w:r>
            </w:ins>
          </w:p>
        </w:tc>
        <w:tc>
          <w:tcPr>
            <w:tcW w:w="850" w:type="dxa"/>
            <w:shd w:val="clear" w:color="auto" w:fill="auto"/>
          </w:tcPr>
          <w:p w14:paraId="0D114114" w14:textId="77777777" w:rsidR="00EE638D" w:rsidRPr="003824BA" w:rsidRDefault="00EE638D" w:rsidP="00407AE9">
            <w:pPr>
              <w:keepNext/>
              <w:rPr>
                <w:ins w:id="876" w:author="Author"/>
                <w:rFonts w:eastAsia="SimSun"/>
                <w:lang w:val="en-US" w:eastAsia="zh-CN"/>
              </w:rPr>
            </w:pPr>
            <w:ins w:id="877" w:author="Author">
              <w:r w:rsidRPr="003824BA">
                <w:rPr>
                  <w:rFonts w:eastAsia="SimSun"/>
                  <w:lang w:val="en-US" w:eastAsia="zh-CN"/>
                </w:rPr>
                <w:t>21</w:t>
              </w:r>
            </w:ins>
          </w:p>
        </w:tc>
      </w:tr>
      <w:tr w:rsidR="00EE638D" w:rsidRPr="00AE5C5C" w14:paraId="010C4E4C" w14:textId="77777777" w:rsidTr="00407AE9">
        <w:trPr>
          <w:trHeight w:val="312"/>
          <w:ins w:id="878" w:author="Author"/>
        </w:trPr>
        <w:tc>
          <w:tcPr>
            <w:tcW w:w="1101" w:type="dxa"/>
          </w:tcPr>
          <w:p w14:paraId="41D50913" w14:textId="77777777" w:rsidR="00EE638D" w:rsidRPr="003824BA" w:rsidRDefault="00EE638D" w:rsidP="00407AE9">
            <w:pPr>
              <w:keepNext/>
              <w:rPr>
                <w:ins w:id="879" w:author="Author"/>
                <w:rFonts w:eastAsia="SimSun"/>
                <w:lang w:val="en-US" w:eastAsia="zh-CN"/>
              </w:rPr>
            </w:pPr>
            <w:ins w:id="880" w:author="Author">
              <w:r>
                <w:rPr>
                  <w:rFonts w:eastAsia="Calibri"/>
                  <w:sz w:val="18"/>
                  <w:szCs w:val="18"/>
                </w:rPr>
                <w:t>7.0</w:t>
              </w:r>
              <w:r w:rsidRPr="003B5E38">
                <w:rPr>
                  <w:rFonts w:eastAsia="Calibri"/>
                  <w:sz w:val="18"/>
                  <w:szCs w:val="18"/>
                </w:rPr>
                <w:t xml:space="preserve"> LP Anchor</w:t>
              </w:r>
            </w:ins>
          </w:p>
        </w:tc>
        <w:tc>
          <w:tcPr>
            <w:tcW w:w="709" w:type="dxa"/>
            <w:shd w:val="clear" w:color="auto" w:fill="auto"/>
          </w:tcPr>
          <w:p w14:paraId="24CA08AD" w14:textId="77777777" w:rsidR="00EE638D" w:rsidRPr="003824BA" w:rsidRDefault="00EE638D" w:rsidP="00407AE9">
            <w:pPr>
              <w:keepNext/>
              <w:rPr>
                <w:ins w:id="881" w:author="Author"/>
                <w:rFonts w:eastAsia="SimSun"/>
                <w:lang w:val="en-US" w:eastAsia="zh-CN"/>
              </w:rPr>
            </w:pPr>
            <w:ins w:id="882" w:author="Author">
              <w:r w:rsidRPr="003824BA">
                <w:rPr>
                  <w:rFonts w:eastAsia="SimSun"/>
                  <w:lang w:val="en-US" w:eastAsia="zh-CN"/>
                </w:rPr>
                <w:t>33</w:t>
              </w:r>
            </w:ins>
          </w:p>
        </w:tc>
        <w:tc>
          <w:tcPr>
            <w:tcW w:w="1134" w:type="dxa"/>
            <w:shd w:val="clear" w:color="auto" w:fill="auto"/>
          </w:tcPr>
          <w:p w14:paraId="75BBA877" w14:textId="77777777" w:rsidR="00EE638D" w:rsidRPr="003824BA" w:rsidRDefault="00EE638D" w:rsidP="00407AE9">
            <w:pPr>
              <w:keepNext/>
              <w:rPr>
                <w:ins w:id="883" w:author="Author"/>
                <w:rFonts w:eastAsia="SimSun"/>
                <w:lang w:val="en-US" w:eastAsia="zh-CN"/>
              </w:rPr>
            </w:pPr>
            <w:ins w:id="884" w:author="Author">
              <w:r w:rsidRPr="003824BA">
                <w:rPr>
                  <w:rFonts w:eastAsia="SimSun"/>
                  <w:lang w:val="en-US" w:eastAsia="zh-CN"/>
                </w:rPr>
                <w:t>44</w:t>
              </w:r>
            </w:ins>
          </w:p>
        </w:tc>
        <w:tc>
          <w:tcPr>
            <w:tcW w:w="992" w:type="dxa"/>
            <w:shd w:val="clear" w:color="auto" w:fill="auto"/>
          </w:tcPr>
          <w:p w14:paraId="3B3AD258" w14:textId="77777777" w:rsidR="00EE638D" w:rsidRPr="003824BA" w:rsidRDefault="00EE638D" w:rsidP="00407AE9">
            <w:pPr>
              <w:keepNext/>
              <w:rPr>
                <w:ins w:id="885" w:author="Author"/>
                <w:rFonts w:eastAsia="SimSun"/>
                <w:lang w:val="en-US" w:eastAsia="zh-CN"/>
              </w:rPr>
            </w:pPr>
            <w:ins w:id="886" w:author="Author">
              <w:r w:rsidRPr="003824BA">
                <w:rPr>
                  <w:rFonts w:eastAsia="SimSun"/>
                  <w:lang w:val="en-US" w:eastAsia="zh-CN"/>
                </w:rPr>
                <w:t>36</w:t>
              </w:r>
            </w:ins>
          </w:p>
        </w:tc>
        <w:tc>
          <w:tcPr>
            <w:tcW w:w="709" w:type="dxa"/>
            <w:shd w:val="clear" w:color="auto" w:fill="auto"/>
          </w:tcPr>
          <w:p w14:paraId="5AA45036" w14:textId="77777777" w:rsidR="00EE638D" w:rsidRPr="003824BA" w:rsidRDefault="00EE638D" w:rsidP="00407AE9">
            <w:pPr>
              <w:keepNext/>
              <w:rPr>
                <w:ins w:id="887" w:author="Author"/>
                <w:rFonts w:eastAsia="SimSun"/>
                <w:lang w:val="en-US" w:eastAsia="zh-CN"/>
              </w:rPr>
            </w:pPr>
            <w:ins w:id="888" w:author="Author">
              <w:r w:rsidRPr="003824BA">
                <w:rPr>
                  <w:rFonts w:eastAsia="SimSun"/>
                  <w:lang w:val="en-US" w:eastAsia="zh-CN"/>
                </w:rPr>
                <w:t>38</w:t>
              </w:r>
            </w:ins>
          </w:p>
        </w:tc>
        <w:tc>
          <w:tcPr>
            <w:tcW w:w="632" w:type="dxa"/>
            <w:shd w:val="clear" w:color="auto" w:fill="auto"/>
          </w:tcPr>
          <w:p w14:paraId="6CA60414" w14:textId="77777777" w:rsidR="00EE638D" w:rsidRPr="003824BA" w:rsidRDefault="00EE638D" w:rsidP="00407AE9">
            <w:pPr>
              <w:keepNext/>
              <w:rPr>
                <w:ins w:id="889" w:author="Author"/>
                <w:rFonts w:eastAsia="SimSun"/>
                <w:lang w:val="en-US" w:eastAsia="zh-CN"/>
              </w:rPr>
            </w:pPr>
            <w:ins w:id="890" w:author="Author">
              <w:r w:rsidRPr="003824BA">
                <w:rPr>
                  <w:rFonts w:eastAsia="SimSun"/>
                  <w:lang w:val="en-US" w:eastAsia="zh-CN"/>
                </w:rPr>
                <w:t>42</w:t>
              </w:r>
            </w:ins>
          </w:p>
        </w:tc>
        <w:tc>
          <w:tcPr>
            <w:tcW w:w="644" w:type="dxa"/>
            <w:shd w:val="clear" w:color="auto" w:fill="auto"/>
          </w:tcPr>
          <w:p w14:paraId="37F752A6" w14:textId="77777777" w:rsidR="00EE638D" w:rsidRPr="003824BA" w:rsidRDefault="00EE638D" w:rsidP="00407AE9">
            <w:pPr>
              <w:keepNext/>
              <w:rPr>
                <w:ins w:id="891" w:author="Author"/>
                <w:rFonts w:eastAsia="SimSun"/>
                <w:lang w:val="en-US" w:eastAsia="zh-CN"/>
              </w:rPr>
            </w:pPr>
            <w:ins w:id="892" w:author="Author">
              <w:r w:rsidRPr="003824BA">
                <w:rPr>
                  <w:rFonts w:eastAsia="SimSun"/>
                  <w:lang w:val="en-US" w:eastAsia="zh-CN"/>
                </w:rPr>
                <w:t>39</w:t>
              </w:r>
            </w:ins>
          </w:p>
        </w:tc>
        <w:tc>
          <w:tcPr>
            <w:tcW w:w="850" w:type="dxa"/>
            <w:shd w:val="clear" w:color="auto" w:fill="auto"/>
          </w:tcPr>
          <w:p w14:paraId="262A8CFD" w14:textId="77777777" w:rsidR="00EE638D" w:rsidRPr="003824BA" w:rsidRDefault="00EE638D" w:rsidP="00407AE9">
            <w:pPr>
              <w:keepNext/>
              <w:rPr>
                <w:ins w:id="893" w:author="Author"/>
                <w:rFonts w:eastAsia="SimSun"/>
                <w:lang w:val="en-US" w:eastAsia="zh-CN"/>
              </w:rPr>
            </w:pPr>
            <w:ins w:id="894" w:author="Author">
              <w:r w:rsidRPr="003824BA">
                <w:rPr>
                  <w:rFonts w:eastAsia="SimSun"/>
                  <w:lang w:val="en-US" w:eastAsia="zh-CN"/>
                </w:rPr>
                <w:t>35</w:t>
              </w:r>
            </w:ins>
          </w:p>
        </w:tc>
        <w:tc>
          <w:tcPr>
            <w:tcW w:w="709" w:type="dxa"/>
            <w:shd w:val="clear" w:color="auto" w:fill="auto"/>
          </w:tcPr>
          <w:p w14:paraId="496F81DA" w14:textId="77777777" w:rsidR="00EE638D" w:rsidRPr="003824BA" w:rsidRDefault="00EE638D" w:rsidP="00407AE9">
            <w:pPr>
              <w:keepNext/>
              <w:rPr>
                <w:ins w:id="895" w:author="Author"/>
                <w:rFonts w:eastAsia="SimSun"/>
                <w:lang w:val="en-US" w:eastAsia="zh-CN"/>
              </w:rPr>
            </w:pPr>
            <w:ins w:id="896" w:author="Author">
              <w:r w:rsidRPr="003824BA">
                <w:rPr>
                  <w:rFonts w:eastAsia="SimSun"/>
                  <w:lang w:val="en-US" w:eastAsia="zh-CN"/>
                </w:rPr>
                <w:t>40</w:t>
              </w:r>
            </w:ins>
          </w:p>
        </w:tc>
        <w:tc>
          <w:tcPr>
            <w:tcW w:w="709" w:type="dxa"/>
            <w:shd w:val="clear" w:color="auto" w:fill="auto"/>
          </w:tcPr>
          <w:p w14:paraId="55D56E06" w14:textId="77777777" w:rsidR="00EE638D" w:rsidRPr="003824BA" w:rsidRDefault="00EE638D" w:rsidP="00407AE9">
            <w:pPr>
              <w:keepNext/>
              <w:rPr>
                <w:ins w:id="897" w:author="Author"/>
                <w:rFonts w:eastAsia="SimSun"/>
                <w:lang w:val="en-US" w:eastAsia="zh-CN"/>
              </w:rPr>
            </w:pPr>
            <w:ins w:id="898" w:author="Author">
              <w:r w:rsidRPr="003824BA">
                <w:rPr>
                  <w:rFonts w:eastAsia="SimSun"/>
                  <w:lang w:val="en-US" w:eastAsia="zh-CN"/>
                </w:rPr>
                <w:t>36</w:t>
              </w:r>
            </w:ins>
          </w:p>
        </w:tc>
        <w:tc>
          <w:tcPr>
            <w:tcW w:w="709" w:type="dxa"/>
            <w:shd w:val="clear" w:color="auto" w:fill="auto"/>
          </w:tcPr>
          <w:p w14:paraId="77EAB03F" w14:textId="77777777" w:rsidR="00EE638D" w:rsidRPr="003824BA" w:rsidRDefault="00EE638D" w:rsidP="00407AE9">
            <w:pPr>
              <w:keepNext/>
              <w:rPr>
                <w:ins w:id="899" w:author="Author"/>
                <w:rFonts w:eastAsia="SimSun"/>
                <w:lang w:val="en-US" w:eastAsia="zh-CN"/>
              </w:rPr>
            </w:pPr>
            <w:ins w:id="900" w:author="Author">
              <w:r w:rsidRPr="003824BA">
                <w:rPr>
                  <w:rFonts w:eastAsia="SimSun"/>
                  <w:lang w:val="en-US" w:eastAsia="zh-CN"/>
                </w:rPr>
                <w:t>39</w:t>
              </w:r>
            </w:ins>
          </w:p>
        </w:tc>
        <w:tc>
          <w:tcPr>
            <w:tcW w:w="850" w:type="dxa"/>
            <w:shd w:val="clear" w:color="auto" w:fill="auto"/>
          </w:tcPr>
          <w:p w14:paraId="01785973" w14:textId="77777777" w:rsidR="00EE638D" w:rsidRPr="003824BA" w:rsidRDefault="00EE638D" w:rsidP="00407AE9">
            <w:pPr>
              <w:keepNext/>
              <w:rPr>
                <w:ins w:id="901" w:author="Author"/>
                <w:rFonts w:eastAsia="SimSun"/>
                <w:lang w:val="en-US" w:eastAsia="zh-CN"/>
              </w:rPr>
            </w:pPr>
            <w:ins w:id="902" w:author="Author">
              <w:r w:rsidRPr="003824BA">
                <w:rPr>
                  <w:rFonts w:eastAsia="SimSun"/>
                  <w:lang w:val="en-US" w:eastAsia="zh-CN"/>
                </w:rPr>
                <w:t>38</w:t>
              </w:r>
            </w:ins>
          </w:p>
        </w:tc>
      </w:tr>
      <w:tr w:rsidR="00EE638D" w:rsidRPr="00AE5C5C" w14:paraId="79FFD594" w14:textId="77777777" w:rsidTr="00407AE9">
        <w:trPr>
          <w:trHeight w:val="325"/>
          <w:ins w:id="903" w:author="Author"/>
        </w:trPr>
        <w:tc>
          <w:tcPr>
            <w:tcW w:w="1101" w:type="dxa"/>
          </w:tcPr>
          <w:p w14:paraId="502471F5" w14:textId="77777777" w:rsidR="00EE638D" w:rsidRPr="003824BA" w:rsidRDefault="00EE638D" w:rsidP="00407AE9">
            <w:pPr>
              <w:keepNext/>
              <w:rPr>
                <w:ins w:id="904" w:author="Author"/>
                <w:rFonts w:eastAsia="SimSun"/>
                <w:lang w:val="en-US" w:eastAsia="zh-CN"/>
              </w:rPr>
            </w:pPr>
            <w:ins w:id="905" w:author="Author">
              <w:r>
                <w:rPr>
                  <w:rFonts w:eastAsia="Calibri"/>
                  <w:color w:val="212121"/>
                  <w:sz w:val="18"/>
                  <w:szCs w:val="18"/>
                </w:rPr>
                <w:t>eAAC+</w:t>
              </w:r>
              <w:r w:rsidRPr="003B5E38">
                <w:rPr>
                  <w:rFonts w:eastAsia="Calibri"/>
                  <w:color w:val="212121"/>
                  <w:sz w:val="18"/>
                  <w:szCs w:val="18"/>
                </w:rPr>
                <w:t>:2x96kbps</w:t>
              </w:r>
            </w:ins>
          </w:p>
        </w:tc>
        <w:tc>
          <w:tcPr>
            <w:tcW w:w="709" w:type="dxa"/>
            <w:shd w:val="clear" w:color="auto" w:fill="auto"/>
          </w:tcPr>
          <w:p w14:paraId="213499C2" w14:textId="77777777" w:rsidR="00EE638D" w:rsidRPr="003824BA" w:rsidRDefault="00EE638D" w:rsidP="00407AE9">
            <w:pPr>
              <w:keepNext/>
              <w:rPr>
                <w:ins w:id="906" w:author="Author"/>
                <w:rFonts w:eastAsia="SimSun"/>
                <w:lang w:val="en-US" w:eastAsia="zh-CN"/>
              </w:rPr>
            </w:pPr>
            <w:ins w:id="907" w:author="Author">
              <w:r w:rsidRPr="003824BA">
                <w:rPr>
                  <w:rFonts w:eastAsia="SimSun"/>
                  <w:lang w:val="en-US" w:eastAsia="zh-CN"/>
                </w:rPr>
                <w:t>88</w:t>
              </w:r>
            </w:ins>
          </w:p>
        </w:tc>
        <w:tc>
          <w:tcPr>
            <w:tcW w:w="1134" w:type="dxa"/>
            <w:shd w:val="clear" w:color="auto" w:fill="auto"/>
          </w:tcPr>
          <w:p w14:paraId="79FB7938" w14:textId="77777777" w:rsidR="00EE638D" w:rsidRPr="003824BA" w:rsidRDefault="00EE638D" w:rsidP="00407AE9">
            <w:pPr>
              <w:keepNext/>
              <w:rPr>
                <w:ins w:id="908" w:author="Author"/>
                <w:rFonts w:eastAsia="SimSun"/>
                <w:lang w:val="en-US" w:eastAsia="zh-CN"/>
              </w:rPr>
            </w:pPr>
            <w:ins w:id="909" w:author="Author">
              <w:r w:rsidRPr="003824BA">
                <w:rPr>
                  <w:rFonts w:eastAsia="SimSun"/>
                  <w:lang w:val="en-US" w:eastAsia="zh-CN"/>
                </w:rPr>
                <w:t>94</w:t>
              </w:r>
            </w:ins>
          </w:p>
        </w:tc>
        <w:tc>
          <w:tcPr>
            <w:tcW w:w="992" w:type="dxa"/>
            <w:shd w:val="clear" w:color="auto" w:fill="auto"/>
          </w:tcPr>
          <w:p w14:paraId="3F666011" w14:textId="77777777" w:rsidR="00EE638D" w:rsidRPr="003824BA" w:rsidRDefault="00EE638D" w:rsidP="00407AE9">
            <w:pPr>
              <w:keepNext/>
              <w:rPr>
                <w:ins w:id="910" w:author="Author"/>
                <w:rFonts w:eastAsia="SimSun"/>
                <w:lang w:val="en-US" w:eastAsia="zh-CN"/>
              </w:rPr>
            </w:pPr>
            <w:ins w:id="911" w:author="Author">
              <w:r w:rsidRPr="003824BA">
                <w:rPr>
                  <w:rFonts w:eastAsia="SimSun"/>
                  <w:lang w:val="en-US" w:eastAsia="zh-CN"/>
                </w:rPr>
                <w:t>93</w:t>
              </w:r>
            </w:ins>
          </w:p>
        </w:tc>
        <w:tc>
          <w:tcPr>
            <w:tcW w:w="709" w:type="dxa"/>
            <w:shd w:val="clear" w:color="auto" w:fill="auto"/>
          </w:tcPr>
          <w:p w14:paraId="5580366E" w14:textId="77777777" w:rsidR="00EE638D" w:rsidRPr="003824BA" w:rsidRDefault="00EE638D" w:rsidP="00407AE9">
            <w:pPr>
              <w:keepNext/>
              <w:rPr>
                <w:ins w:id="912" w:author="Author"/>
                <w:rFonts w:eastAsia="SimSun"/>
                <w:lang w:val="en-US" w:eastAsia="zh-CN"/>
              </w:rPr>
            </w:pPr>
            <w:ins w:id="913" w:author="Author">
              <w:r w:rsidRPr="003824BA">
                <w:rPr>
                  <w:rFonts w:eastAsia="SimSun"/>
                  <w:lang w:val="en-US" w:eastAsia="zh-CN"/>
                </w:rPr>
                <w:t>92</w:t>
              </w:r>
            </w:ins>
          </w:p>
        </w:tc>
        <w:tc>
          <w:tcPr>
            <w:tcW w:w="632" w:type="dxa"/>
            <w:shd w:val="clear" w:color="auto" w:fill="auto"/>
          </w:tcPr>
          <w:p w14:paraId="32B4F407" w14:textId="77777777" w:rsidR="00EE638D" w:rsidRPr="003824BA" w:rsidRDefault="00EE638D" w:rsidP="00407AE9">
            <w:pPr>
              <w:keepNext/>
              <w:rPr>
                <w:ins w:id="914" w:author="Author"/>
                <w:rFonts w:eastAsia="SimSun"/>
                <w:lang w:val="en-US" w:eastAsia="zh-CN"/>
              </w:rPr>
            </w:pPr>
            <w:ins w:id="915" w:author="Author">
              <w:r w:rsidRPr="003824BA">
                <w:rPr>
                  <w:rFonts w:eastAsia="SimSun"/>
                  <w:lang w:val="en-US" w:eastAsia="zh-CN"/>
                </w:rPr>
                <w:t>88</w:t>
              </w:r>
            </w:ins>
          </w:p>
        </w:tc>
        <w:tc>
          <w:tcPr>
            <w:tcW w:w="644" w:type="dxa"/>
            <w:shd w:val="clear" w:color="auto" w:fill="auto"/>
          </w:tcPr>
          <w:p w14:paraId="630270C1" w14:textId="77777777" w:rsidR="00EE638D" w:rsidRPr="003824BA" w:rsidRDefault="00EE638D" w:rsidP="00407AE9">
            <w:pPr>
              <w:keepNext/>
              <w:rPr>
                <w:ins w:id="916" w:author="Author"/>
                <w:rFonts w:eastAsia="SimSun"/>
                <w:lang w:val="en-US" w:eastAsia="zh-CN"/>
              </w:rPr>
            </w:pPr>
            <w:ins w:id="917" w:author="Author">
              <w:r w:rsidRPr="003824BA">
                <w:rPr>
                  <w:rFonts w:eastAsia="SimSun"/>
                  <w:lang w:val="en-US" w:eastAsia="zh-CN"/>
                </w:rPr>
                <w:t>89</w:t>
              </w:r>
            </w:ins>
          </w:p>
        </w:tc>
        <w:tc>
          <w:tcPr>
            <w:tcW w:w="850" w:type="dxa"/>
            <w:shd w:val="clear" w:color="auto" w:fill="auto"/>
          </w:tcPr>
          <w:p w14:paraId="6FAC8F80" w14:textId="77777777" w:rsidR="00EE638D" w:rsidRPr="003824BA" w:rsidRDefault="00EE638D" w:rsidP="00407AE9">
            <w:pPr>
              <w:keepNext/>
              <w:rPr>
                <w:ins w:id="918" w:author="Author"/>
                <w:rFonts w:eastAsia="SimSun"/>
                <w:lang w:val="en-US" w:eastAsia="zh-CN"/>
              </w:rPr>
            </w:pPr>
            <w:ins w:id="919" w:author="Author">
              <w:r w:rsidRPr="003824BA">
                <w:rPr>
                  <w:rFonts w:eastAsia="SimSun"/>
                  <w:lang w:val="en-US" w:eastAsia="zh-CN"/>
                </w:rPr>
                <w:t>93</w:t>
              </w:r>
            </w:ins>
          </w:p>
        </w:tc>
        <w:tc>
          <w:tcPr>
            <w:tcW w:w="709" w:type="dxa"/>
            <w:shd w:val="clear" w:color="auto" w:fill="auto"/>
          </w:tcPr>
          <w:p w14:paraId="4A0A1736" w14:textId="77777777" w:rsidR="00EE638D" w:rsidRPr="003824BA" w:rsidRDefault="00EE638D" w:rsidP="00407AE9">
            <w:pPr>
              <w:keepNext/>
              <w:rPr>
                <w:ins w:id="920" w:author="Author"/>
                <w:rFonts w:eastAsia="SimSun"/>
                <w:lang w:val="en-US" w:eastAsia="zh-CN"/>
              </w:rPr>
            </w:pPr>
            <w:ins w:id="921" w:author="Author">
              <w:r w:rsidRPr="003824BA">
                <w:rPr>
                  <w:rFonts w:eastAsia="SimSun"/>
                  <w:lang w:val="en-US" w:eastAsia="zh-CN"/>
                </w:rPr>
                <w:t>91</w:t>
              </w:r>
            </w:ins>
          </w:p>
        </w:tc>
        <w:tc>
          <w:tcPr>
            <w:tcW w:w="709" w:type="dxa"/>
            <w:shd w:val="clear" w:color="auto" w:fill="auto"/>
          </w:tcPr>
          <w:p w14:paraId="00295A3F" w14:textId="77777777" w:rsidR="00EE638D" w:rsidRPr="003824BA" w:rsidRDefault="00EE638D" w:rsidP="00407AE9">
            <w:pPr>
              <w:keepNext/>
              <w:rPr>
                <w:ins w:id="922" w:author="Author"/>
                <w:rFonts w:eastAsia="SimSun"/>
                <w:lang w:val="en-US" w:eastAsia="zh-CN"/>
              </w:rPr>
            </w:pPr>
            <w:ins w:id="923" w:author="Author">
              <w:r w:rsidRPr="003824BA">
                <w:rPr>
                  <w:rFonts w:eastAsia="SimSun"/>
                  <w:lang w:val="en-US" w:eastAsia="zh-CN"/>
                </w:rPr>
                <w:t>91</w:t>
              </w:r>
            </w:ins>
          </w:p>
        </w:tc>
        <w:tc>
          <w:tcPr>
            <w:tcW w:w="709" w:type="dxa"/>
            <w:shd w:val="clear" w:color="auto" w:fill="auto"/>
          </w:tcPr>
          <w:p w14:paraId="4D77DE61" w14:textId="77777777" w:rsidR="00EE638D" w:rsidRPr="003824BA" w:rsidRDefault="00EE638D" w:rsidP="00407AE9">
            <w:pPr>
              <w:keepNext/>
              <w:rPr>
                <w:ins w:id="924" w:author="Author"/>
                <w:rFonts w:eastAsia="SimSun"/>
                <w:lang w:val="en-US" w:eastAsia="zh-CN"/>
              </w:rPr>
            </w:pPr>
            <w:ins w:id="925" w:author="Author">
              <w:r w:rsidRPr="003824BA">
                <w:rPr>
                  <w:rFonts w:eastAsia="SimSun"/>
                  <w:lang w:val="en-US" w:eastAsia="zh-CN"/>
                </w:rPr>
                <w:t>91</w:t>
              </w:r>
            </w:ins>
          </w:p>
        </w:tc>
        <w:tc>
          <w:tcPr>
            <w:tcW w:w="850" w:type="dxa"/>
            <w:shd w:val="clear" w:color="auto" w:fill="auto"/>
          </w:tcPr>
          <w:p w14:paraId="0A9B11A0" w14:textId="77777777" w:rsidR="00EE638D" w:rsidRPr="003824BA" w:rsidRDefault="00EE638D" w:rsidP="00407AE9">
            <w:pPr>
              <w:keepNext/>
              <w:rPr>
                <w:ins w:id="926" w:author="Author"/>
                <w:rFonts w:eastAsia="SimSun"/>
                <w:lang w:val="en-US" w:eastAsia="zh-CN"/>
              </w:rPr>
            </w:pPr>
            <w:ins w:id="927" w:author="Author">
              <w:r w:rsidRPr="003824BA">
                <w:rPr>
                  <w:rFonts w:eastAsia="SimSun"/>
                  <w:lang w:val="en-US" w:eastAsia="zh-CN"/>
                </w:rPr>
                <w:t>91</w:t>
              </w:r>
            </w:ins>
          </w:p>
        </w:tc>
      </w:tr>
      <w:tr w:rsidR="00EE638D" w:rsidRPr="00AE5C5C" w14:paraId="47A722B0" w14:textId="77777777" w:rsidTr="00407AE9">
        <w:trPr>
          <w:trHeight w:val="325"/>
          <w:ins w:id="928" w:author="Author"/>
        </w:trPr>
        <w:tc>
          <w:tcPr>
            <w:tcW w:w="1101" w:type="dxa"/>
          </w:tcPr>
          <w:p w14:paraId="66B18048" w14:textId="77777777" w:rsidR="00EE638D" w:rsidRPr="003824BA" w:rsidRDefault="00EE638D" w:rsidP="00407AE9">
            <w:pPr>
              <w:keepNext/>
              <w:rPr>
                <w:ins w:id="929" w:author="Author"/>
                <w:rFonts w:eastAsia="SimSun"/>
                <w:lang w:val="en-US" w:eastAsia="zh-CN"/>
              </w:rPr>
            </w:pPr>
            <w:ins w:id="930" w:author="Author">
              <w:r>
                <w:rPr>
                  <w:rFonts w:eastAsia="Calibri"/>
                  <w:color w:val="212121"/>
                  <w:sz w:val="18"/>
                  <w:szCs w:val="18"/>
                </w:rPr>
                <w:t>e</w:t>
              </w:r>
              <w:r w:rsidRPr="003B5E38">
                <w:rPr>
                  <w:rFonts w:eastAsia="Calibri"/>
                  <w:color w:val="212121"/>
                  <w:sz w:val="18"/>
                  <w:szCs w:val="18"/>
                </w:rPr>
                <w:t>AAC</w:t>
              </w:r>
              <w:r>
                <w:rPr>
                  <w:rFonts w:eastAsia="Calibri"/>
                  <w:color w:val="212121"/>
                  <w:sz w:val="18"/>
                  <w:szCs w:val="18"/>
                </w:rPr>
                <w:t>+</w:t>
              </w:r>
              <w:r w:rsidRPr="003B5E38">
                <w:rPr>
                  <w:rFonts w:eastAsia="Calibri"/>
                  <w:color w:val="212121"/>
                  <w:sz w:val="18"/>
                  <w:szCs w:val="18"/>
                </w:rPr>
                <w:t>:2x64kbps</w:t>
              </w:r>
            </w:ins>
          </w:p>
        </w:tc>
        <w:tc>
          <w:tcPr>
            <w:tcW w:w="709" w:type="dxa"/>
            <w:shd w:val="clear" w:color="auto" w:fill="auto"/>
          </w:tcPr>
          <w:p w14:paraId="42932B30" w14:textId="77777777" w:rsidR="00EE638D" w:rsidRPr="003824BA" w:rsidRDefault="00EE638D" w:rsidP="00407AE9">
            <w:pPr>
              <w:keepNext/>
              <w:rPr>
                <w:ins w:id="931" w:author="Author"/>
                <w:rFonts w:eastAsia="SimSun"/>
                <w:lang w:val="en-US" w:eastAsia="zh-CN"/>
              </w:rPr>
            </w:pPr>
            <w:ins w:id="932" w:author="Author">
              <w:r w:rsidRPr="003824BA">
                <w:rPr>
                  <w:rFonts w:eastAsia="SimSun"/>
                  <w:lang w:val="en-US" w:eastAsia="zh-CN"/>
                </w:rPr>
                <w:t>79</w:t>
              </w:r>
            </w:ins>
          </w:p>
        </w:tc>
        <w:tc>
          <w:tcPr>
            <w:tcW w:w="1134" w:type="dxa"/>
            <w:shd w:val="clear" w:color="auto" w:fill="auto"/>
          </w:tcPr>
          <w:p w14:paraId="22ECB2E5" w14:textId="77777777" w:rsidR="00EE638D" w:rsidRPr="003824BA" w:rsidRDefault="00EE638D" w:rsidP="00407AE9">
            <w:pPr>
              <w:keepNext/>
              <w:rPr>
                <w:ins w:id="933" w:author="Author"/>
                <w:rFonts w:eastAsia="SimSun"/>
                <w:lang w:val="en-US" w:eastAsia="zh-CN"/>
              </w:rPr>
            </w:pPr>
            <w:ins w:id="934" w:author="Author">
              <w:r w:rsidRPr="003824BA">
                <w:rPr>
                  <w:rFonts w:eastAsia="SimSun"/>
                  <w:lang w:val="en-US" w:eastAsia="zh-CN"/>
                </w:rPr>
                <w:t>88</w:t>
              </w:r>
            </w:ins>
          </w:p>
        </w:tc>
        <w:tc>
          <w:tcPr>
            <w:tcW w:w="992" w:type="dxa"/>
            <w:shd w:val="clear" w:color="auto" w:fill="auto"/>
          </w:tcPr>
          <w:p w14:paraId="6D97C897" w14:textId="77777777" w:rsidR="00EE638D" w:rsidRPr="003824BA" w:rsidRDefault="00EE638D" w:rsidP="00407AE9">
            <w:pPr>
              <w:keepNext/>
              <w:rPr>
                <w:ins w:id="935" w:author="Author"/>
                <w:rFonts w:eastAsia="SimSun"/>
                <w:lang w:val="en-US" w:eastAsia="zh-CN"/>
              </w:rPr>
            </w:pPr>
            <w:ins w:id="936" w:author="Author">
              <w:r w:rsidRPr="003824BA">
                <w:rPr>
                  <w:rFonts w:eastAsia="SimSun"/>
                  <w:lang w:val="en-US" w:eastAsia="zh-CN"/>
                </w:rPr>
                <w:t>85</w:t>
              </w:r>
            </w:ins>
          </w:p>
        </w:tc>
        <w:tc>
          <w:tcPr>
            <w:tcW w:w="709" w:type="dxa"/>
            <w:shd w:val="clear" w:color="auto" w:fill="auto"/>
          </w:tcPr>
          <w:p w14:paraId="72F73B0B" w14:textId="77777777" w:rsidR="00EE638D" w:rsidRPr="003824BA" w:rsidRDefault="00EE638D" w:rsidP="00407AE9">
            <w:pPr>
              <w:keepNext/>
              <w:rPr>
                <w:ins w:id="937" w:author="Author"/>
                <w:rFonts w:eastAsia="SimSun"/>
                <w:lang w:val="en-US" w:eastAsia="zh-CN"/>
              </w:rPr>
            </w:pPr>
            <w:ins w:id="938" w:author="Author">
              <w:r w:rsidRPr="003824BA">
                <w:rPr>
                  <w:rFonts w:eastAsia="SimSun"/>
                  <w:lang w:val="en-US" w:eastAsia="zh-CN"/>
                </w:rPr>
                <w:t>86</w:t>
              </w:r>
            </w:ins>
          </w:p>
        </w:tc>
        <w:tc>
          <w:tcPr>
            <w:tcW w:w="632" w:type="dxa"/>
            <w:shd w:val="clear" w:color="auto" w:fill="auto"/>
          </w:tcPr>
          <w:p w14:paraId="11A10E4F" w14:textId="77777777" w:rsidR="00EE638D" w:rsidRPr="003824BA" w:rsidRDefault="00EE638D" w:rsidP="00407AE9">
            <w:pPr>
              <w:keepNext/>
              <w:rPr>
                <w:ins w:id="939" w:author="Author"/>
                <w:rFonts w:eastAsia="SimSun"/>
                <w:lang w:val="en-US" w:eastAsia="zh-CN"/>
              </w:rPr>
            </w:pPr>
            <w:ins w:id="940" w:author="Author">
              <w:r w:rsidRPr="003824BA">
                <w:rPr>
                  <w:rFonts w:eastAsia="SimSun"/>
                  <w:lang w:val="en-US" w:eastAsia="zh-CN"/>
                </w:rPr>
                <w:t>84</w:t>
              </w:r>
            </w:ins>
          </w:p>
        </w:tc>
        <w:tc>
          <w:tcPr>
            <w:tcW w:w="644" w:type="dxa"/>
            <w:shd w:val="clear" w:color="auto" w:fill="auto"/>
          </w:tcPr>
          <w:p w14:paraId="6AAEA32B" w14:textId="77777777" w:rsidR="00EE638D" w:rsidRPr="003824BA" w:rsidRDefault="00EE638D" w:rsidP="00407AE9">
            <w:pPr>
              <w:keepNext/>
              <w:rPr>
                <w:ins w:id="941" w:author="Author"/>
                <w:rFonts w:eastAsia="SimSun"/>
                <w:lang w:val="en-US" w:eastAsia="zh-CN"/>
              </w:rPr>
            </w:pPr>
            <w:ins w:id="942" w:author="Author">
              <w:r w:rsidRPr="003824BA">
                <w:rPr>
                  <w:rFonts w:eastAsia="SimSun"/>
                  <w:lang w:val="en-US" w:eastAsia="zh-CN"/>
                </w:rPr>
                <w:t>84</w:t>
              </w:r>
            </w:ins>
          </w:p>
        </w:tc>
        <w:tc>
          <w:tcPr>
            <w:tcW w:w="850" w:type="dxa"/>
            <w:shd w:val="clear" w:color="auto" w:fill="auto"/>
          </w:tcPr>
          <w:p w14:paraId="48B6AAD9" w14:textId="77777777" w:rsidR="00EE638D" w:rsidRPr="003824BA" w:rsidRDefault="00EE638D" w:rsidP="00407AE9">
            <w:pPr>
              <w:keepNext/>
              <w:rPr>
                <w:ins w:id="943" w:author="Author"/>
                <w:rFonts w:eastAsia="SimSun"/>
                <w:lang w:val="en-US" w:eastAsia="zh-CN"/>
              </w:rPr>
            </w:pPr>
            <w:ins w:id="944" w:author="Author">
              <w:r w:rsidRPr="003824BA">
                <w:rPr>
                  <w:rFonts w:eastAsia="SimSun"/>
                  <w:lang w:val="en-US" w:eastAsia="zh-CN"/>
                </w:rPr>
                <w:t>87</w:t>
              </w:r>
            </w:ins>
          </w:p>
        </w:tc>
        <w:tc>
          <w:tcPr>
            <w:tcW w:w="709" w:type="dxa"/>
            <w:shd w:val="clear" w:color="auto" w:fill="auto"/>
          </w:tcPr>
          <w:p w14:paraId="22C514D6" w14:textId="77777777" w:rsidR="00EE638D" w:rsidRPr="003824BA" w:rsidRDefault="00EE638D" w:rsidP="00407AE9">
            <w:pPr>
              <w:keepNext/>
              <w:rPr>
                <w:ins w:id="945" w:author="Author"/>
                <w:rFonts w:eastAsia="SimSun"/>
                <w:lang w:val="en-US" w:eastAsia="zh-CN"/>
              </w:rPr>
            </w:pPr>
            <w:ins w:id="946" w:author="Author">
              <w:r w:rsidRPr="003824BA">
                <w:rPr>
                  <w:rFonts w:eastAsia="SimSun"/>
                  <w:lang w:val="en-US" w:eastAsia="zh-CN"/>
                </w:rPr>
                <w:t>87</w:t>
              </w:r>
            </w:ins>
          </w:p>
        </w:tc>
        <w:tc>
          <w:tcPr>
            <w:tcW w:w="709" w:type="dxa"/>
            <w:shd w:val="clear" w:color="auto" w:fill="auto"/>
          </w:tcPr>
          <w:p w14:paraId="7DBD0C96" w14:textId="77777777" w:rsidR="00EE638D" w:rsidRPr="003824BA" w:rsidRDefault="00EE638D" w:rsidP="00407AE9">
            <w:pPr>
              <w:keepNext/>
              <w:rPr>
                <w:ins w:id="947" w:author="Author"/>
                <w:rFonts w:eastAsia="SimSun"/>
                <w:lang w:val="en-US" w:eastAsia="zh-CN"/>
              </w:rPr>
            </w:pPr>
            <w:ins w:id="948" w:author="Author">
              <w:r w:rsidRPr="003824BA">
                <w:rPr>
                  <w:rFonts w:eastAsia="SimSun"/>
                  <w:lang w:val="en-US" w:eastAsia="zh-CN"/>
                </w:rPr>
                <w:t>84</w:t>
              </w:r>
            </w:ins>
          </w:p>
        </w:tc>
        <w:tc>
          <w:tcPr>
            <w:tcW w:w="709" w:type="dxa"/>
            <w:shd w:val="clear" w:color="auto" w:fill="auto"/>
          </w:tcPr>
          <w:p w14:paraId="5898D532" w14:textId="77777777" w:rsidR="00EE638D" w:rsidRPr="003824BA" w:rsidRDefault="00EE638D" w:rsidP="00407AE9">
            <w:pPr>
              <w:keepNext/>
              <w:rPr>
                <w:ins w:id="949" w:author="Author"/>
                <w:rFonts w:eastAsia="SimSun"/>
                <w:lang w:val="en-US" w:eastAsia="zh-CN"/>
              </w:rPr>
            </w:pPr>
            <w:ins w:id="950" w:author="Author">
              <w:r w:rsidRPr="003824BA">
                <w:rPr>
                  <w:rFonts w:eastAsia="SimSun"/>
                  <w:lang w:val="en-US" w:eastAsia="zh-CN"/>
                </w:rPr>
                <w:t>82</w:t>
              </w:r>
            </w:ins>
          </w:p>
        </w:tc>
        <w:tc>
          <w:tcPr>
            <w:tcW w:w="850" w:type="dxa"/>
            <w:shd w:val="clear" w:color="auto" w:fill="auto"/>
          </w:tcPr>
          <w:p w14:paraId="7A37BEFE" w14:textId="77777777" w:rsidR="00EE638D" w:rsidRPr="003824BA" w:rsidRDefault="00EE638D" w:rsidP="00407AE9">
            <w:pPr>
              <w:keepNext/>
              <w:rPr>
                <w:ins w:id="951" w:author="Author"/>
                <w:rFonts w:eastAsia="SimSun"/>
                <w:lang w:val="en-US" w:eastAsia="zh-CN"/>
              </w:rPr>
            </w:pPr>
            <w:ins w:id="952" w:author="Author">
              <w:r w:rsidRPr="003824BA">
                <w:rPr>
                  <w:rFonts w:eastAsia="SimSun"/>
                  <w:lang w:val="en-US" w:eastAsia="zh-CN"/>
                </w:rPr>
                <w:t>85</w:t>
              </w:r>
            </w:ins>
          </w:p>
        </w:tc>
      </w:tr>
      <w:tr w:rsidR="00EE638D" w:rsidRPr="00AE5C5C" w14:paraId="69497165" w14:textId="77777777" w:rsidTr="00407AE9">
        <w:trPr>
          <w:trHeight w:val="312"/>
          <w:ins w:id="953" w:author="Author"/>
        </w:trPr>
        <w:tc>
          <w:tcPr>
            <w:tcW w:w="1101" w:type="dxa"/>
          </w:tcPr>
          <w:p w14:paraId="71EAA30F" w14:textId="77777777" w:rsidR="00EE638D" w:rsidRPr="003824BA" w:rsidRDefault="00EE638D" w:rsidP="00407AE9">
            <w:pPr>
              <w:keepNext/>
              <w:rPr>
                <w:ins w:id="954" w:author="Author"/>
                <w:rFonts w:eastAsia="SimSun"/>
                <w:lang w:val="en-US" w:eastAsia="zh-CN"/>
              </w:rPr>
            </w:pPr>
            <w:ins w:id="955" w:author="Author">
              <w:r>
                <w:rPr>
                  <w:rFonts w:eastAsia="Calibri"/>
                  <w:color w:val="212121"/>
                  <w:sz w:val="18"/>
                  <w:szCs w:val="18"/>
                </w:rPr>
                <w:t>e</w:t>
              </w:r>
              <w:r w:rsidRPr="003B5E38">
                <w:rPr>
                  <w:rFonts w:eastAsia="Calibri"/>
                  <w:color w:val="212121"/>
                  <w:sz w:val="18"/>
                  <w:szCs w:val="18"/>
                </w:rPr>
                <w:t>AAC</w:t>
              </w:r>
              <w:r>
                <w:rPr>
                  <w:rFonts w:eastAsia="Calibri"/>
                  <w:color w:val="212121"/>
                  <w:sz w:val="18"/>
                  <w:szCs w:val="18"/>
                </w:rPr>
                <w:t>+</w:t>
              </w:r>
              <w:r w:rsidRPr="003B5E38">
                <w:rPr>
                  <w:rFonts w:eastAsia="Calibri"/>
                  <w:color w:val="212121"/>
                  <w:sz w:val="18"/>
                  <w:szCs w:val="18"/>
                </w:rPr>
                <w:t>:2x48kbps</w:t>
              </w:r>
            </w:ins>
          </w:p>
        </w:tc>
        <w:tc>
          <w:tcPr>
            <w:tcW w:w="709" w:type="dxa"/>
            <w:shd w:val="clear" w:color="auto" w:fill="auto"/>
          </w:tcPr>
          <w:p w14:paraId="517E7095" w14:textId="77777777" w:rsidR="00EE638D" w:rsidRPr="003824BA" w:rsidRDefault="00EE638D" w:rsidP="00407AE9">
            <w:pPr>
              <w:keepNext/>
              <w:rPr>
                <w:ins w:id="956" w:author="Author"/>
                <w:rFonts w:eastAsia="SimSun"/>
                <w:lang w:val="en-US" w:eastAsia="zh-CN"/>
              </w:rPr>
            </w:pPr>
            <w:ins w:id="957" w:author="Author">
              <w:r w:rsidRPr="003824BA">
                <w:rPr>
                  <w:rFonts w:eastAsia="SimSun"/>
                  <w:lang w:val="en-US" w:eastAsia="zh-CN"/>
                </w:rPr>
                <w:t>69</w:t>
              </w:r>
            </w:ins>
          </w:p>
        </w:tc>
        <w:tc>
          <w:tcPr>
            <w:tcW w:w="1134" w:type="dxa"/>
            <w:shd w:val="clear" w:color="auto" w:fill="auto"/>
          </w:tcPr>
          <w:p w14:paraId="7AB1E0F6" w14:textId="77777777" w:rsidR="00EE638D" w:rsidRPr="003824BA" w:rsidRDefault="00EE638D" w:rsidP="00407AE9">
            <w:pPr>
              <w:keepNext/>
              <w:rPr>
                <w:ins w:id="958" w:author="Author"/>
                <w:rFonts w:eastAsia="SimSun"/>
                <w:lang w:val="en-US" w:eastAsia="zh-CN"/>
              </w:rPr>
            </w:pPr>
            <w:ins w:id="959" w:author="Author">
              <w:r w:rsidRPr="003824BA">
                <w:rPr>
                  <w:rFonts w:eastAsia="SimSun"/>
                  <w:lang w:val="en-US" w:eastAsia="zh-CN"/>
                </w:rPr>
                <w:t>78</w:t>
              </w:r>
            </w:ins>
          </w:p>
        </w:tc>
        <w:tc>
          <w:tcPr>
            <w:tcW w:w="992" w:type="dxa"/>
            <w:shd w:val="clear" w:color="auto" w:fill="auto"/>
          </w:tcPr>
          <w:p w14:paraId="15103F98" w14:textId="77777777" w:rsidR="00EE638D" w:rsidRPr="003824BA" w:rsidRDefault="00EE638D" w:rsidP="00407AE9">
            <w:pPr>
              <w:keepNext/>
              <w:rPr>
                <w:ins w:id="960" w:author="Author"/>
                <w:rFonts w:eastAsia="SimSun"/>
                <w:lang w:val="en-US" w:eastAsia="zh-CN"/>
              </w:rPr>
            </w:pPr>
            <w:ins w:id="961" w:author="Author">
              <w:r w:rsidRPr="003824BA">
                <w:rPr>
                  <w:rFonts w:eastAsia="SimSun"/>
                  <w:lang w:val="en-US" w:eastAsia="zh-CN"/>
                </w:rPr>
                <w:t>83</w:t>
              </w:r>
            </w:ins>
          </w:p>
        </w:tc>
        <w:tc>
          <w:tcPr>
            <w:tcW w:w="709" w:type="dxa"/>
            <w:shd w:val="clear" w:color="auto" w:fill="auto"/>
          </w:tcPr>
          <w:p w14:paraId="2B64785F" w14:textId="77777777" w:rsidR="00EE638D" w:rsidRPr="003824BA" w:rsidRDefault="00EE638D" w:rsidP="00407AE9">
            <w:pPr>
              <w:keepNext/>
              <w:rPr>
                <w:ins w:id="962" w:author="Author"/>
                <w:rFonts w:eastAsia="SimSun"/>
                <w:lang w:val="en-US" w:eastAsia="zh-CN"/>
              </w:rPr>
            </w:pPr>
            <w:ins w:id="963" w:author="Author">
              <w:r w:rsidRPr="003824BA">
                <w:rPr>
                  <w:rFonts w:eastAsia="SimSun"/>
                  <w:lang w:val="en-US" w:eastAsia="zh-CN"/>
                </w:rPr>
                <w:t>69</w:t>
              </w:r>
            </w:ins>
          </w:p>
        </w:tc>
        <w:tc>
          <w:tcPr>
            <w:tcW w:w="632" w:type="dxa"/>
            <w:shd w:val="clear" w:color="auto" w:fill="auto"/>
          </w:tcPr>
          <w:p w14:paraId="486A994C" w14:textId="77777777" w:rsidR="00EE638D" w:rsidRPr="003824BA" w:rsidRDefault="00EE638D" w:rsidP="00407AE9">
            <w:pPr>
              <w:keepNext/>
              <w:rPr>
                <w:ins w:id="964" w:author="Author"/>
                <w:rFonts w:eastAsia="SimSun"/>
                <w:lang w:val="en-US" w:eastAsia="zh-CN"/>
              </w:rPr>
            </w:pPr>
            <w:ins w:id="965" w:author="Author">
              <w:r w:rsidRPr="003824BA">
                <w:rPr>
                  <w:rFonts w:eastAsia="SimSun"/>
                  <w:lang w:val="en-US" w:eastAsia="zh-CN"/>
                </w:rPr>
                <w:t>77</w:t>
              </w:r>
            </w:ins>
          </w:p>
        </w:tc>
        <w:tc>
          <w:tcPr>
            <w:tcW w:w="644" w:type="dxa"/>
            <w:shd w:val="clear" w:color="auto" w:fill="auto"/>
          </w:tcPr>
          <w:p w14:paraId="3C87C8B5" w14:textId="77777777" w:rsidR="00EE638D" w:rsidRPr="003824BA" w:rsidRDefault="00EE638D" w:rsidP="00407AE9">
            <w:pPr>
              <w:keepNext/>
              <w:rPr>
                <w:ins w:id="966" w:author="Author"/>
                <w:rFonts w:eastAsia="SimSun"/>
                <w:lang w:val="en-US" w:eastAsia="zh-CN"/>
              </w:rPr>
            </w:pPr>
            <w:ins w:id="967" w:author="Author">
              <w:r w:rsidRPr="003824BA">
                <w:rPr>
                  <w:rFonts w:eastAsia="SimSun"/>
                  <w:lang w:val="en-US" w:eastAsia="zh-CN"/>
                </w:rPr>
                <w:t>68</w:t>
              </w:r>
            </w:ins>
          </w:p>
        </w:tc>
        <w:tc>
          <w:tcPr>
            <w:tcW w:w="850" w:type="dxa"/>
            <w:shd w:val="clear" w:color="auto" w:fill="auto"/>
          </w:tcPr>
          <w:p w14:paraId="402BA843" w14:textId="77777777" w:rsidR="00EE638D" w:rsidRPr="003824BA" w:rsidRDefault="00EE638D" w:rsidP="00407AE9">
            <w:pPr>
              <w:keepNext/>
              <w:rPr>
                <w:ins w:id="968" w:author="Author"/>
                <w:rFonts w:eastAsia="SimSun"/>
                <w:lang w:val="en-US" w:eastAsia="zh-CN"/>
              </w:rPr>
            </w:pPr>
            <w:ins w:id="969" w:author="Author">
              <w:r w:rsidRPr="003824BA">
                <w:rPr>
                  <w:rFonts w:eastAsia="SimSun"/>
                  <w:lang w:val="en-US" w:eastAsia="zh-CN"/>
                </w:rPr>
                <w:t>75</w:t>
              </w:r>
            </w:ins>
          </w:p>
        </w:tc>
        <w:tc>
          <w:tcPr>
            <w:tcW w:w="709" w:type="dxa"/>
            <w:shd w:val="clear" w:color="auto" w:fill="auto"/>
          </w:tcPr>
          <w:p w14:paraId="65E2EA61" w14:textId="77777777" w:rsidR="00EE638D" w:rsidRPr="003824BA" w:rsidRDefault="00EE638D" w:rsidP="00407AE9">
            <w:pPr>
              <w:keepNext/>
              <w:rPr>
                <w:ins w:id="970" w:author="Author"/>
                <w:rFonts w:eastAsia="SimSun"/>
                <w:lang w:val="en-US" w:eastAsia="zh-CN"/>
              </w:rPr>
            </w:pPr>
            <w:ins w:id="971" w:author="Author">
              <w:r w:rsidRPr="003824BA">
                <w:rPr>
                  <w:rFonts w:eastAsia="SimSun"/>
                  <w:lang w:val="en-US" w:eastAsia="zh-CN"/>
                </w:rPr>
                <w:t>77</w:t>
              </w:r>
            </w:ins>
          </w:p>
        </w:tc>
        <w:tc>
          <w:tcPr>
            <w:tcW w:w="709" w:type="dxa"/>
            <w:shd w:val="clear" w:color="auto" w:fill="auto"/>
          </w:tcPr>
          <w:p w14:paraId="4D46757C" w14:textId="77777777" w:rsidR="00EE638D" w:rsidRPr="003824BA" w:rsidRDefault="00EE638D" w:rsidP="00407AE9">
            <w:pPr>
              <w:keepNext/>
              <w:rPr>
                <w:ins w:id="972" w:author="Author"/>
                <w:rFonts w:eastAsia="SimSun"/>
                <w:lang w:val="en-US" w:eastAsia="zh-CN"/>
              </w:rPr>
            </w:pPr>
            <w:ins w:id="973" w:author="Author">
              <w:r w:rsidRPr="003824BA">
                <w:rPr>
                  <w:rFonts w:eastAsia="SimSun"/>
                  <w:lang w:val="en-US" w:eastAsia="zh-CN"/>
                </w:rPr>
                <w:t>69</w:t>
              </w:r>
            </w:ins>
          </w:p>
        </w:tc>
        <w:tc>
          <w:tcPr>
            <w:tcW w:w="709" w:type="dxa"/>
            <w:shd w:val="clear" w:color="auto" w:fill="auto"/>
          </w:tcPr>
          <w:p w14:paraId="2316059E" w14:textId="77777777" w:rsidR="00EE638D" w:rsidRPr="003824BA" w:rsidRDefault="00EE638D" w:rsidP="00407AE9">
            <w:pPr>
              <w:keepNext/>
              <w:rPr>
                <w:ins w:id="974" w:author="Author"/>
                <w:rFonts w:eastAsia="SimSun"/>
                <w:lang w:val="en-US" w:eastAsia="zh-CN"/>
              </w:rPr>
            </w:pPr>
            <w:ins w:id="975" w:author="Author">
              <w:r w:rsidRPr="003824BA">
                <w:rPr>
                  <w:rFonts w:eastAsia="SimSun"/>
                  <w:lang w:val="en-US" w:eastAsia="zh-CN"/>
                </w:rPr>
                <w:t>74</w:t>
              </w:r>
            </w:ins>
          </w:p>
        </w:tc>
        <w:tc>
          <w:tcPr>
            <w:tcW w:w="850" w:type="dxa"/>
            <w:shd w:val="clear" w:color="auto" w:fill="auto"/>
          </w:tcPr>
          <w:p w14:paraId="1EE243A2" w14:textId="77777777" w:rsidR="00EE638D" w:rsidRPr="003824BA" w:rsidRDefault="00EE638D" w:rsidP="00407AE9">
            <w:pPr>
              <w:keepNext/>
              <w:rPr>
                <w:ins w:id="976" w:author="Author"/>
                <w:rFonts w:eastAsia="SimSun"/>
                <w:lang w:val="en-US" w:eastAsia="zh-CN"/>
              </w:rPr>
            </w:pPr>
            <w:ins w:id="977" w:author="Author">
              <w:r w:rsidRPr="003824BA">
                <w:rPr>
                  <w:rFonts w:eastAsia="SimSun"/>
                  <w:lang w:val="en-US" w:eastAsia="zh-CN"/>
                </w:rPr>
                <w:t>74</w:t>
              </w:r>
            </w:ins>
          </w:p>
        </w:tc>
      </w:tr>
      <w:tr w:rsidR="00EE638D" w:rsidRPr="00AE5C5C" w14:paraId="497DD3CA" w14:textId="77777777" w:rsidTr="00407AE9">
        <w:trPr>
          <w:trHeight w:val="312"/>
          <w:ins w:id="978" w:author="Author"/>
        </w:trPr>
        <w:tc>
          <w:tcPr>
            <w:tcW w:w="1101" w:type="dxa"/>
          </w:tcPr>
          <w:p w14:paraId="41901DD6" w14:textId="77777777" w:rsidR="00EE638D" w:rsidRPr="003824BA" w:rsidRDefault="00EE638D" w:rsidP="00407AE9">
            <w:pPr>
              <w:keepNext/>
              <w:rPr>
                <w:ins w:id="979" w:author="Author"/>
                <w:rFonts w:eastAsia="SimSun"/>
                <w:lang w:val="en-US" w:eastAsia="zh-CN"/>
              </w:rPr>
            </w:pPr>
            <w:ins w:id="980" w:author="Author">
              <w:r>
                <w:rPr>
                  <w:rFonts w:eastAsia="Calibri"/>
                  <w:color w:val="212121"/>
                  <w:sz w:val="18"/>
                  <w:szCs w:val="18"/>
                </w:rPr>
                <w:t>e</w:t>
              </w:r>
              <w:r w:rsidRPr="003B5E38">
                <w:rPr>
                  <w:rFonts w:eastAsia="Calibri"/>
                  <w:color w:val="212121"/>
                  <w:sz w:val="18"/>
                  <w:szCs w:val="18"/>
                </w:rPr>
                <w:t>AAC</w:t>
              </w:r>
              <w:r>
                <w:rPr>
                  <w:rFonts w:eastAsia="Calibri"/>
                  <w:color w:val="212121"/>
                  <w:sz w:val="18"/>
                  <w:szCs w:val="18"/>
                </w:rPr>
                <w:t>+</w:t>
              </w:r>
              <w:r w:rsidRPr="003B5E38">
                <w:rPr>
                  <w:rFonts w:eastAsia="Calibri"/>
                  <w:color w:val="212121"/>
                  <w:sz w:val="18"/>
                  <w:szCs w:val="18"/>
                </w:rPr>
                <w:t>:2x32kbps</w:t>
              </w:r>
            </w:ins>
          </w:p>
        </w:tc>
        <w:tc>
          <w:tcPr>
            <w:tcW w:w="709" w:type="dxa"/>
            <w:shd w:val="clear" w:color="auto" w:fill="auto"/>
          </w:tcPr>
          <w:p w14:paraId="50D57508" w14:textId="77777777" w:rsidR="00EE638D" w:rsidRPr="003824BA" w:rsidRDefault="00EE638D" w:rsidP="00407AE9">
            <w:pPr>
              <w:keepNext/>
              <w:rPr>
                <w:ins w:id="981" w:author="Author"/>
                <w:rFonts w:eastAsia="SimSun"/>
                <w:lang w:val="en-US" w:eastAsia="zh-CN"/>
              </w:rPr>
            </w:pPr>
            <w:ins w:id="982" w:author="Author">
              <w:r w:rsidRPr="003824BA">
                <w:rPr>
                  <w:rFonts w:eastAsia="SimSun"/>
                  <w:lang w:val="en-US" w:eastAsia="zh-CN"/>
                </w:rPr>
                <w:t>59</w:t>
              </w:r>
            </w:ins>
          </w:p>
        </w:tc>
        <w:tc>
          <w:tcPr>
            <w:tcW w:w="1134" w:type="dxa"/>
            <w:shd w:val="clear" w:color="auto" w:fill="auto"/>
          </w:tcPr>
          <w:p w14:paraId="27F78907" w14:textId="77777777" w:rsidR="00EE638D" w:rsidRPr="003824BA" w:rsidRDefault="00EE638D" w:rsidP="00407AE9">
            <w:pPr>
              <w:keepNext/>
              <w:rPr>
                <w:ins w:id="983" w:author="Author"/>
                <w:rFonts w:eastAsia="SimSun"/>
                <w:lang w:val="en-US" w:eastAsia="zh-CN"/>
              </w:rPr>
            </w:pPr>
            <w:ins w:id="984" w:author="Author">
              <w:r w:rsidRPr="003824BA">
                <w:rPr>
                  <w:rFonts w:eastAsia="SimSun"/>
                  <w:lang w:val="en-US" w:eastAsia="zh-CN"/>
                </w:rPr>
                <w:t>72</w:t>
              </w:r>
            </w:ins>
          </w:p>
        </w:tc>
        <w:tc>
          <w:tcPr>
            <w:tcW w:w="992" w:type="dxa"/>
            <w:shd w:val="clear" w:color="auto" w:fill="auto"/>
          </w:tcPr>
          <w:p w14:paraId="5E509234" w14:textId="77777777" w:rsidR="00EE638D" w:rsidRPr="003824BA" w:rsidRDefault="00EE638D" w:rsidP="00407AE9">
            <w:pPr>
              <w:keepNext/>
              <w:rPr>
                <w:ins w:id="985" w:author="Author"/>
                <w:rFonts w:eastAsia="SimSun"/>
                <w:lang w:val="en-US" w:eastAsia="zh-CN"/>
              </w:rPr>
            </w:pPr>
            <w:ins w:id="986" w:author="Author">
              <w:r w:rsidRPr="003824BA">
                <w:rPr>
                  <w:rFonts w:eastAsia="SimSun"/>
                  <w:lang w:val="en-US" w:eastAsia="zh-CN"/>
                </w:rPr>
                <w:t>71</w:t>
              </w:r>
            </w:ins>
          </w:p>
        </w:tc>
        <w:tc>
          <w:tcPr>
            <w:tcW w:w="709" w:type="dxa"/>
            <w:shd w:val="clear" w:color="auto" w:fill="auto"/>
          </w:tcPr>
          <w:p w14:paraId="5405CBBA" w14:textId="77777777" w:rsidR="00EE638D" w:rsidRPr="003824BA" w:rsidRDefault="00EE638D" w:rsidP="00407AE9">
            <w:pPr>
              <w:keepNext/>
              <w:rPr>
                <w:ins w:id="987" w:author="Author"/>
                <w:rFonts w:eastAsia="SimSun"/>
                <w:lang w:val="en-US" w:eastAsia="zh-CN"/>
              </w:rPr>
            </w:pPr>
            <w:ins w:id="988" w:author="Author">
              <w:r w:rsidRPr="003824BA">
                <w:rPr>
                  <w:rFonts w:eastAsia="SimSun"/>
                  <w:lang w:val="en-US" w:eastAsia="zh-CN"/>
                </w:rPr>
                <w:t>70</w:t>
              </w:r>
            </w:ins>
          </w:p>
        </w:tc>
        <w:tc>
          <w:tcPr>
            <w:tcW w:w="632" w:type="dxa"/>
            <w:shd w:val="clear" w:color="auto" w:fill="auto"/>
          </w:tcPr>
          <w:p w14:paraId="7D657B8E" w14:textId="77777777" w:rsidR="00EE638D" w:rsidRPr="003824BA" w:rsidRDefault="00EE638D" w:rsidP="00407AE9">
            <w:pPr>
              <w:keepNext/>
              <w:rPr>
                <w:ins w:id="989" w:author="Author"/>
                <w:rFonts w:eastAsia="SimSun"/>
                <w:lang w:val="en-US" w:eastAsia="zh-CN"/>
              </w:rPr>
            </w:pPr>
            <w:ins w:id="990" w:author="Author">
              <w:r w:rsidRPr="003824BA">
                <w:rPr>
                  <w:rFonts w:eastAsia="SimSun"/>
                  <w:lang w:val="en-US" w:eastAsia="zh-CN"/>
                </w:rPr>
                <w:t>73</w:t>
              </w:r>
            </w:ins>
          </w:p>
        </w:tc>
        <w:tc>
          <w:tcPr>
            <w:tcW w:w="644" w:type="dxa"/>
            <w:shd w:val="clear" w:color="auto" w:fill="auto"/>
          </w:tcPr>
          <w:p w14:paraId="3941E063" w14:textId="77777777" w:rsidR="00EE638D" w:rsidRPr="003824BA" w:rsidRDefault="00EE638D" w:rsidP="00407AE9">
            <w:pPr>
              <w:keepNext/>
              <w:rPr>
                <w:ins w:id="991" w:author="Author"/>
                <w:rFonts w:eastAsia="SimSun"/>
                <w:lang w:val="en-US" w:eastAsia="zh-CN"/>
              </w:rPr>
            </w:pPr>
            <w:ins w:id="992" w:author="Author">
              <w:r w:rsidRPr="003824BA">
                <w:rPr>
                  <w:rFonts w:eastAsia="SimSun"/>
                  <w:lang w:val="en-US" w:eastAsia="zh-CN"/>
                </w:rPr>
                <w:t>70</w:t>
              </w:r>
            </w:ins>
          </w:p>
        </w:tc>
        <w:tc>
          <w:tcPr>
            <w:tcW w:w="850" w:type="dxa"/>
            <w:shd w:val="clear" w:color="auto" w:fill="auto"/>
          </w:tcPr>
          <w:p w14:paraId="2F49FBB9" w14:textId="77777777" w:rsidR="00EE638D" w:rsidRPr="003824BA" w:rsidRDefault="00EE638D" w:rsidP="00407AE9">
            <w:pPr>
              <w:keepNext/>
              <w:rPr>
                <w:ins w:id="993" w:author="Author"/>
                <w:rFonts w:eastAsia="SimSun"/>
                <w:lang w:val="en-US" w:eastAsia="zh-CN"/>
              </w:rPr>
            </w:pPr>
            <w:ins w:id="994" w:author="Author">
              <w:r w:rsidRPr="003824BA">
                <w:rPr>
                  <w:rFonts w:eastAsia="SimSun"/>
                  <w:lang w:val="en-US" w:eastAsia="zh-CN"/>
                </w:rPr>
                <w:t>74</w:t>
              </w:r>
            </w:ins>
          </w:p>
        </w:tc>
        <w:tc>
          <w:tcPr>
            <w:tcW w:w="709" w:type="dxa"/>
            <w:shd w:val="clear" w:color="auto" w:fill="auto"/>
          </w:tcPr>
          <w:p w14:paraId="444AC62B" w14:textId="77777777" w:rsidR="00EE638D" w:rsidRPr="003824BA" w:rsidRDefault="00EE638D" w:rsidP="00407AE9">
            <w:pPr>
              <w:keepNext/>
              <w:rPr>
                <w:ins w:id="995" w:author="Author"/>
                <w:rFonts w:eastAsia="SimSun"/>
                <w:lang w:val="en-US" w:eastAsia="zh-CN"/>
              </w:rPr>
            </w:pPr>
            <w:ins w:id="996" w:author="Author">
              <w:r w:rsidRPr="003824BA">
                <w:rPr>
                  <w:rFonts w:eastAsia="SimSun"/>
                  <w:lang w:val="en-US" w:eastAsia="zh-CN"/>
                </w:rPr>
                <w:t>70</w:t>
              </w:r>
            </w:ins>
          </w:p>
        </w:tc>
        <w:tc>
          <w:tcPr>
            <w:tcW w:w="709" w:type="dxa"/>
            <w:shd w:val="clear" w:color="auto" w:fill="auto"/>
          </w:tcPr>
          <w:p w14:paraId="03A130EC" w14:textId="77777777" w:rsidR="00EE638D" w:rsidRPr="003824BA" w:rsidRDefault="00EE638D" w:rsidP="00407AE9">
            <w:pPr>
              <w:keepNext/>
              <w:rPr>
                <w:ins w:id="997" w:author="Author"/>
                <w:rFonts w:eastAsia="SimSun"/>
                <w:lang w:val="en-US" w:eastAsia="zh-CN"/>
              </w:rPr>
            </w:pPr>
            <w:ins w:id="998" w:author="Author">
              <w:r w:rsidRPr="003824BA">
                <w:rPr>
                  <w:rFonts w:eastAsia="SimSun"/>
                  <w:lang w:val="en-US" w:eastAsia="zh-CN"/>
                </w:rPr>
                <w:t>62</w:t>
              </w:r>
            </w:ins>
          </w:p>
        </w:tc>
        <w:tc>
          <w:tcPr>
            <w:tcW w:w="709" w:type="dxa"/>
            <w:shd w:val="clear" w:color="auto" w:fill="auto"/>
          </w:tcPr>
          <w:p w14:paraId="59DE8448" w14:textId="77777777" w:rsidR="00EE638D" w:rsidRPr="003824BA" w:rsidRDefault="00EE638D" w:rsidP="00407AE9">
            <w:pPr>
              <w:keepNext/>
              <w:rPr>
                <w:ins w:id="999" w:author="Author"/>
                <w:rFonts w:eastAsia="SimSun"/>
                <w:lang w:val="en-US" w:eastAsia="zh-CN"/>
              </w:rPr>
            </w:pPr>
            <w:ins w:id="1000" w:author="Author">
              <w:r w:rsidRPr="003824BA">
                <w:rPr>
                  <w:rFonts w:eastAsia="SimSun"/>
                  <w:lang w:val="en-US" w:eastAsia="zh-CN"/>
                </w:rPr>
                <w:t>67</w:t>
              </w:r>
            </w:ins>
          </w:p>
        </w:tc>
        <w:tc>
          <w:tcPr>
            <w:tcW w:w="850" w:type="dxa"/>
            <w:shd w:val="clear" w:color="auto" w:fill="auto"/>
          </w:tcPr>
          <w:p w14:paraId="4885A0FD" w14:textId="77777777" w:rsidR="00EE638D" w:rsidRPr="003824BA" w:rsidRDefault="00EE638D" w:rsidP="00407AE9">
            <w:pPr>
              <w:keepNext/>
              <w:rPr>
                <w:ins w:id="1001" w:author="Author"/>
                <w:rFonts w:eastAsia="SimSun"/>
                <w:lang w:val="en-US" w:eastAsia="zh-CN"/>
              </w:rPr>
            </w:pPr>
            <w:ins w:id="1002" w:author="Author">
              <w:r w:rsidRPr="003824BA">
                <w:rPr>
                  <w:rFonts w:eastAsia="SimSun"/>
                  <w:lang w:val="en-US" w:eastAsia="zh-CN"/>
                </w:rPr>
                <w:t>69</w:t>
              </w:r>
            </w:ins>
          </w:p>
        </w:tc>
      </w:tr>
    </w:tbl>
    <w:p w14:paraId="7B32C9F7" w14:textId="77777777" w:rsidR="00EE638D" w:rsidRDefault="00EE638D" w:rsidP="00EE638D">
      <w:pPr>
        <w:pStyle w:val="Heading1"/>
        <w:rPr>
          <w:ins w:id="1003" w:author="Author"/>
          <w:rFonts w:eastAsia="SimSun"/>
          <w:lang w:eastAsia="zh-CN"/>
        </w:rPr>
      </w:pPr>
      <w:bookmarkStart w:id="1004" w:name="_Toc334959198"/>
      <w:bookmarkEnd w:id="31"/>
    </w:p>
    <w:p w14:paraId="667B03E9" w14:textId="77777777" w:rsidR="00EE638D" w:rsidRDefault="00EE638D" w:rsidP="00EE638D">
      <w:pPr>
        <w:pStyle w:val="Heading4"/>
        <w:ind w:left="1134" w:hanging="1134"/>
        <w:rPr>
          <w:ins w:id="1005" w:author="Author"/>
          <w:rFonts w:eastAsia="SimSun"/>
          <w:lang w:eastAsia="zh-CN"/>
        </w:rPr>
      </w:pPr>
      <w:ins w:id="1006" w:author="Author">
        <w:r>
          <w:t>6.1.5.5</w:t>
        </w:r>
        <w:r>
          <w:tab/>
        </w:r>
        <w:r>
          <w:rPr>
            <w:rFonts w:eastAsia="SimSun"/>
            <w:lang w:eastAsia="zh-CN"/>
          </w:rPr>
          <w:t>Conclusions</w:t>
        </w:r>
      </w:ins>
    </w:p>
    <w:p w14:paraId="1851F32A" w14:textId="77777777" w:rsidR="00EE638D" w:rsidRDefault="00EE638D" w:rsidP="00EE638D">
      <w:pPr>
        <w:rPr>
          <w:ins w:id="1007" w:author="Author"/>
          <w:rFonts w:eastAsia="SimSun"/>
          <w:lang w:val="en-US" w:eastAsia="zh-CN"/>
        </w:rPr>
      </w:pPr>
      <w:ins w:id="1008" w:author="Author">
        <w:r>
          <w:rPr>
            <w:rFonts w:eastAsia="SimSun"/>
            <w:lang w:val="en-US" w:eastAsia="zh-CN"/>
          </w:rPr>
          <w:t xml:space="preserve">In this study, a workflow is tested in which a </w:t>
        </w:r>
        <w:r>
          <w:rPr>
            <w:lang w:val="en-US"/>
          </w:rPr>
          <w:t xml:space="preserve">First-Order </w:t>
        </w:r>
        <w:r>
          <w:t>Ambisonics</w:t>
        </w:r>
        <w:r>
          <w:rPr>
            <w:rFonts w:eastAsia="SimSun"/>
            <w:lang w:val="en-US" w:eastAsia="zh-CN"/>
          </w:rPr>
          <w:t xml:space="preserve"> content stream is represented through 2 stereo eAAC+ streams. The workflow involves matrixing pre- and post-processing operations, from B to A-format and the reverse. Sending and receiving ends thus need to be aware of the chosen configuration with two eAAC+ instances and the specific conversions between A- and B-Formats. In the experiments, no precautions for potential overload after the format conversions were made.  </w:t>
        </w:r>
      </w:ins>
    </w:p>
    <w:p w14:paraId="1AEA4CDB" w14:textId="77777777" w:rsidR="00EE638D" w:rsidRDefault="00EE638D" w:rsidP="00EE638D">
      <w:pPr>
        <w:rPr>
          <w:ins w:id="1009" w:author="Author"/>
          <w:rFonts w:eastAsia="SimSun"/>
          <w:lang w:val="en-US" w:eastAsia="zh-CN"/>
        </w:rPr>
      </w:pPr>
      <w:ins w:id="1010" w:author="Author">
        <w:r>
          <w:rPr>
            <w:rFonts w:eastAsia="SimSun"/>
            <w:lang w:val="en-US" w:eastAsia="zh-CN"/>
          </w:rPr>
          <w:lastRenderedPageBreak/>
          <w:t>The observed increase in quality over bitrate for the given test material is roughly linear for both endpoints, giving an impression of expected quality/bitrate trade-offs. Mean scores for the headphone endpoint are overall slightly lower than loudspeaker, but the shift is consistently very small (&lt;5 MUSHRA points).</w:t>
        </w:r>
      </w:ins>
    </w:p>
    <w:p w14:paraId="299322AF" w14:textId="77777777" w:rsidR="00EE638D" w:rsidRPr="000F62E1" w:rsidRDefault="00EE638D" w:rsidP="00EE638D">
      <w:pPr>
        <w:rPr>
          <w:ins w:id="1011" w:author="Author"/>
          <w:rFonts w:eastAsia="SimSun"/>
          <w:lang w:eastAsia="zh-CN"/>
        </w:rPr>
      </w:pPr>
      <w:ins w:id="1012" w:author="Author">
        <w:r>
          <w:rPr>
            <w:rFonts w:eastAsia="SimSun"/>
            <w:lang w:val="en-US" w:eastAsia="zh-CN"/>
          </w:rPr>
          <w:t xml:space="preserve">Together, these data suggest that dual stereo eAAC+ streams can reliably carry 7.1.4 channel audio encoded as B-format audio, after conversion to A-format, with no unexpected encoding artifacts inherent to B-format, which would have affected the MUSHRA rating scores. However, a direct carriage of B-format was not formally evaluated and therefore no conclusions related to A-format vs. B-format can be drawn. As the study is limited to 3GPP eAAC+ no conclusions can be drawn on the suitability or necessary configurations of other 3GPP codecs for the coding of </w:t>
        </w:r>
        <w:r>
          <w:rPr>
            <w:lang w:val="en-US"/>
          </w:rPr>
          <w:t xml:space="preserve">First-Order </w:t>
        </w:r>
        <w:r>
          <w:t>Ambisonics</w:t>
        </w:r>
        <w:r>
          <w:rPr>
            <w:rFonts w:eastAsia="SimSun"/>
            <w:lang w:val="en-US" w:eastAsia="zh-CN"/>
          </w:rPr>
          <w:t xml:space="preserve"> content.</w:t>
        </w:r>
        <w:bookmarkEnd w:id="1004"/>
      </w:ins>
    </w:p>
    <w:bookmarkEnd w:id="8"/>
    <w:p w14:paraId="44A2EDD8" w14:textId="77777777" w:rsidR="00EE638D" w:rsidRDefault="00EE638D" w:rsidP="000F62E1">
      <w:pPr>
        <w:pStyle w:val="Heading3"/>
        <w:rPr>
          <w:rFonts w:eastAsia="SimSun"/>
          <w:lang w:eastAsia="zh-CN"/>
        </w:rPr>
      </w:pPr>
    </w:p>
    <w:sectPr w:rsidR="00EE638D" w:rsidSect="0045599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1A489" w14:textId="77777777" w:rsidR="006D6B00" w:rsidRDefault="006D6B00">
      <w:r>
        <w:separator/>
      </w:r>
    </w:p>
  </w:endnote>
  <w:endnote w:type="continuationSeparator" w:id="0">
    <w:p w14:paraId="3DBACCC0" w14:textId="77777777" w:rsidR="006D6B00" w:rsidRDefault="006D6B00">
      <w:r>
        <w:continuationSeparator/>
      </w:r>
    </w:p>
  </w:endnote>
  <w:endnote w:type="continuationNotice" w:id="1">
    <w:p w14:paraId="3850E1FD" w14:textId="77777777" w:rsidR="006D6B00" w:rsidRDefault="006D6B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84ABF" w14:textId="77777777" w:rsidR="006D6B00" w:rsidRDefault="006D6B00">
      <w:r>
        <w:separator/>
      </w:r>
    </w:p>
  </w:footnote>
  <w:footnote w:type="continuationSeparator" w:id="0">
    <w:p w14:paraId="24818A80" w14:textId="77777777" w:rsidR="006D6B00" w:rsidRDefault="006D6B00">
      <w:r>
        <w:continuationSeparator/>
      </w:r>
    </w:p>
  </w:footnote>
  <w:footnote w:type="continuationNotice" w:id="1">
    <w:p w14:paraId="795BDF16" w14:textId="77777777" w:rsidR="006D6B00" w:rsidRDefault="006D6B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884BE" w14:textId="77777777" w:rsidR="00EE5F52" w:rsidRDefault="00EE5F5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600DA" w14:textId="77777777" w:rsidR="00EE5F52" w:rsidRDefault="00EE5F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ADA35" w14:textId="77777777" w:rsidR="00EE5F52" w:rsidRDefault="00EE5F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F8D55" w14:textId="77777777" w:rsidR="00EE5F52" w:rsidRDefault="00EE5F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D746B"/>
    <w:multiLevelType w:val="hybridMultilevel"/>
    <w:tmpl w:val="637E75F0"/>
    <w:lvl w:ilvl="0" w:tplc="47CCB0A6">
      <w:start w:val="1"/>
      <w:numFmt w:val="lowerLetter"/>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3040786"/>
    <w:multiLevelType w:val="hybridMultilevel"/>
    <w:tmpl w:val="95A2125E"/>
    <w:lvl w:ilvl="0" w:tplc="92A2FB92">
      <w:start w:val="1"/>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24341CCE"/>
    <w:multiLevelType w:val="hybridMultilevel"/>
    <w:tmpl w:val="18D62CA4"/>
    <w:lvl w:ilvl="0" w:tplc="73A03538">
      <w:start w:val="1"/>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2B5E6FC4"/>
    <w:multiLevelType w:val="multilevel"/>
    <w:tmpl w:val="65F25118"/>
    <w:lvl w:ilvl="0">
      <w:start w:val="5"/>
      <w:numFmt w:val="decimal"/>
      <w:lvlText w:val="%1"/>
      <w:lvlJc w:val="left"/>
      <w:pPr>
        <w:ind w:left="1380" w:hanging="1380"/>
      </w:pPr>
      <w:rPr>
        <w:rFonts w:eastAsia="Malgun Gothic" w:hint="default"/>
      </w:rPr>
    </w:lvl>
    <w:lvl w:ilvl="1">
      <w:start w:val="3"/>
      <w:numFmt w:val="decimal"/>
      <w:lvlText w:val="%1.%2"/>
      <w:lvlJc w:val="left"/>
      <w:pPr>
        <w:ind w:left="1380" w:hanging="1380"/>
      </w:pPr>
      <w:rPr>
        <w:rFonts w:eastAsia="Malgun Gothic" w:hint="default"/>
      </w:rPr>
    </w:lvl>
    <w:lvl w:ilvl="2">
      <w:start w:val="4"/>
      <w:numFmt w:val="decimal"/>
      <w:lvlText w:val="%1.%2.%3"/>
      <w:lvlJc w:val="left"/>
      <w:pPr>
        <w:ind w:left="1380" w:hanging="1380"/>
      </w:pPr>
      <w:rPr>
        <w:rFonts w:eastAsia="Malgun Gothic" w:hint="default"/>
      </w:rPr>
    </w:lvl>
    <w:lvl w:ilvl="3">
      <w:start w:val="1"/>
      <w:numFmt w:val="decimal"/>
      <w:lvlText w:val="%1.%2.%3.%4"/>
      <w:lvlJc w:val="left"/>
      <w:pPr>
        <w:ind w:left="1380" w:hanging="1380"/>
      </w:pPr>
      <w:rPr>
        <w:rFonts w:eastAsia="Malgun Gothic" w:hint="default"/>
      </w:rPr>
    </w:lvl>
    <w:lvl w:ilvl="4">
      <w:start w:val="4"/>
      <w:numFmt w:val="decimal"/>
      <w:lvlText w:val="%1.%2.%3.%4.%5"/>
      <w:lvlJc w:val="left"/>
      <w:pPr>
        <w:ind w:left="1380" w:hanging="1380"/>
      </w:pPr>
      <w:rPr>
        <w:rFonts w:eastAsia="Malgun Gothic" w:hint="default"/>
      </w:rPr>
    </w:lvl>
    <w:lvl w:ilvl="5">
      <w:start w:val="1"/>
      <w:numFmt w:val="decimal"/>
      <w:lvlText w:val="%1.%2.%3.%4.%5.%6"/>
      <w:lvlJc w:val="left"/>
      <w:pPr>
        <w:ind w:left="1380" w:hanging="1380"/>
      </w:pPr>
      <w:rPr>
        <w:rFonts w:eastAsia="Malgun Gothic" w:hint="default"/>
      </w:rPr>
    </w:lvl>
    <w:lvl w:ilvl="6">
      <w:start w:val="4"/>
      <w:numFmt w:val="decimal"/>
      <w:lvlText w:val="%1.%2.%3.%4.%5.%6.%7"/>
      <w:lvlJc w:val="left"/>
      <w:pPr>
        <w:ind w:left="1380" w:hanging="1380"/>
      </w:pPr>
      <w:rPr>
        <w:rFonts w:eastAsia="Malgun Gothic" w:hint="default"/>
      </w:rPr>
    </w:lvl>
    <w:lvl w:ilvl="7">
      <w:start w:val="2"/>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5" w15:restartNumberingAfterBreak="0">
    <w:nsid w:val="2CFA3418"/>
    <w:multiLevelType w:val="hybridMultilevel"/>
    <w:tmpl w:val="514432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0917B2"/>
    <w:multiLevelType w:val="hybridMultilevel"/>
    <w:tmpl w:val="9C087D50"/>
    <w:lvl w:ilvl="0" w:tplc="41B2A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8B23D5"/>
    <w:multiLevelType w:val="hybridMultilevel"/>
    <w:tmpl w:val="66C29184"/>
    <w:lvl w:ilvl="0" w:tplc="0444F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EE47095"/>
    <w:multiLevelType w:val="hybridMultilevel"/>
    <w:tmpl w:val="90C8B3DC"/>
    <w:lvl w:ilvl="0" w:tplc="45B8302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3109B9"/>
    <w:multiLevelType w:val="hybridMultilevel"/>
    <w:tmpl w:val="6A022DD8"/>
    <w:lvl w:ilvl="0" w:tplc="3CAE6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7F5AA3"/>
    <w:multiLevelType w:val="hybridMultilevel"/>
    <w:tmpl w:val="0D5CEB30"/>
    <w:lvl w:ilvl="0" w:tplc="41B2A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532578"/>
    <w:multiLevelType w:val="hybridMultilevel"/>
    <w:tmpl w:val="26C470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EED24E4"/>
    <w:multiLevelType w:val="hybridMultilevel"/>
    <w:tmpl w:val="F4B20F00"/>
    <w:lvl w:ilvl="0" w:tplc="4C7EF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7"/>
  </w:num>
  <w:num w:numId="5">
    <w:abstractNumId w:val="6"/>
  </w:num>
  <w:num w:numId="6">
    <w:abstractNumId w:val="10"/>
  </w:num>
  <w:num w:numId="7">
    <w:abstractNumId w:val="0"/>
  </w:num>
  <w:num w:numId="8">
    <w:abstractNumId w:val="4"/>
  </w:num>
  <w:num w:numId="9">
    <w:abstractNumId w:val="12"/>
  </w:num>
  <w:num w:numId="10">
    <w:abstractNumId w:val="8"/>
  </w:num>
  <w:num w:numId="11">
    <w:abstractNumId w:val="9"/>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1"/>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5583"/>
    <w:rsid w:val="000062D3"/>
    <w:rsid w:val="000104D3"/>
    <w:rsid w:val="00015B88"/>
    <w:rsid w:val="000209B1"/>
    <w:rsid w:val="000220D7"/>
    <w:rsid w:val="00022E4A"/>
    <w:rsid w:val="00026D62"/>
    <w:rsid w:val="00032D97"/>
    <w:rsid w:val="000337C8"/>
    <w:rsid w:val="00036282"/>
    <w:rsid w:val="00042952"/>
    <w:rsid w:val="0005225F"/>
    <w:rsid w:val="00052605"/>
    <w:rsid w:val="000541A1"/>
    <w:rsid w:val="000547CA"/>
    <w:rsid w:val="00062D9F"/>
    <w:rsid w:val="0006530A"/>
    <w:rsid w:val="00073A31"/>
    <w:rsid w:val="00083D7A"/>
    <w:rsid w:val="000853FF"/>
    <w:rsid w:val="00085B45"/>
    <w:rsid w:val="0008630A"/>
    <w:rsid w:val="0009168B"/>
    <w:rsid w:val="000945CE"/>
    <w:rsid w:val="00097C12"/>
    <w:rsid w:val="000A1C49"/>
    <w:rsid w:val="000A26F7"/>
    <w:rsid w:val="000A6394"/>
    <w:rsid w:val="000C038A"/>
    <w:rsid w:val="000C09D2"/>
    <w:rsid w:val="000C16FA"/>
    <w:rsid w:val="000C6598"/>
    <w:rsid w:val="000D3F64"/>
    <w:rsid w:val="000E088A"/>
    <w:rsid w:val="000E5B15"/>
    <w:rsid w:val="000F34E3"/>
    <w:rsid w:val="000F62E1"/>
    <w:rsid w:val="000F74BD"/>
    <w:rsid w:val="000F7867"/>
    <w:rsid w:val="00100A68"/>
    <w:rsid w:val="0010290A"/>
    <w:rsid w:val="00104746"/>
    <w:rsid w:val="0011527A"/>
    <w:rsid w:val="001259E3"/>
    <w:rsid w:val="00126653"/>
    <w:rsid w:val="00133337"/>
    <w:rsid w:val="001344F6"/>
    <w:rsid w:val="0014289D"/>
    <w:rsid w:val="00145D43"/>
    <w:rsid w:val="00155B6F"/>
    <w:rsid w:val="00160DC1"/>
    <w:rsid w:val="001610B9"/>
    <w:rsid w:val="001615DA"/>
    <w:rsid w:val="00163DD1"/>
    <w:rsid w:val="001649A3"/>
    <w:rsid w:val="0017007E"/>
    <w:rsid w:val="00170F9D"/>
    <w:rsid w:val="00173931"/>
    <w:rsid w:val="001848E2"/>
    <w:rsid w:val="0018778B"/>
    <w:rsid w:val="00192C46"/>
    <w:rsid w:val="001A7B60"/>
    <w:rsid w:val="001B68C3"/>
    <w:rsid w:val="001B7A65"/>
    <w:rsid w:val="001C1230"/>
    <w:rsid w:val="001C5F22"/>
    <w:rsid w:val="001C6881"/>
    <w:rsid w:val="001D35E2"/>
    <w:rsid w:val="001E41F3"/>
    <w:rsid w:val="001F07C5"/>
    <w:rsid w:val="001F2EC2"/>
    <w:rsid w:val="002019D7"/>
    <w:rsid w:val="002024E2"/>
    <w:rsid w:val="0021331F"/>
    <w:rsid w:val="002225D5"/>
    <w:rsid w:val="00224A01"/>
    <w:rsid w:val="00231CB1"/>
    <w:rsid w:val="00237985"/>
    <w:rsid w:val="00243D78"/>
    <w:rsid w:val="002478CD"/>
    <w:rsid w:val="00255761"/>
    <w:rsid w:val="00256015"/>
    <w:rsid w:val="002565DF"/>
    <w:rsid w:val="0026004D"/>
    <w:rsid w:val="0026731F"/>
    <w:rsid w:val="00275D12"/>
    <w:rsid w:val="00277032"/>
    <w:rsid w:val="002827EE"/>
    <w:rsid w:val="002860C4"/>
    <w:rsid w:val="002A2565"/>
    <w:rsid w:val="002B2BD1"/>
    <w:rsid w:val="002B5741"/>
    <w:rsid w:val="002C0CB5"/>
    <w:rsid w:val="002C150E"/>
    <w:rsid w:val="002C5521"/>
    <w:rsid w:val="002D0868"/>
    <w:rsid w:val="002E13E5"/>
    <w:rsid w:val="002E35A3"/>
    <w:rsid w:val="002F01BA"/>
    <w:rsid w:val="002F0CBC"/>
    <w:rsid w:val="002F47F8"/>
    <w:rsid w:val="002F7894"/>
    <w:rsid w:val="00301441"/>
    <w:rsid w:val="003017EA"/>
    <w:rsid w:val="00305409"/>
    <w:rsid w:val="003072FF"/>
    <w:rsid w:val="00312DA3"/>
    <w:rsid w:val="00313B4E"/>
    <w:rsid w:val="00317CE2"/>
    <w:rsid w:val="003210A9"/>
    <w:rsid w:val="00323DC8"/>
    <w:rsid w:val="003256CE"/>
    <w:rsid w:val="003278F3"/>
    <w:rsid w:val="00330383"/>
    <w:rsid w:val="003322B2"/>
    <w:rsid w:val="00332379"/>
    <w:rsid w:val="0034240E"/>
    <w:rsid w:val="00353265"/>
    <w:rsid w:val="00361699"/>
    <w:rsid w:val="00377322"/>
    <w:rsid w:val="003802CE"/>
    <w:rsid w:val="003853F9"/>
    <w:rsid w:val="003A368A"/>
    <w:rsid w:val="003A41CF"/>
    <w:rsid w:val="003A51F8"/>
    <w:rsid w:val="003B5DE9"/>
    <w:rsid w:val="003C31B7"/>
    <w:rsid w:val="003C3438"/>
    <w:rsid w:val="003C395B"/>
    <w:rsid w:val="003C43E9"/>
    <w:rsid w:val="003D058E"/>
    <w:rsid w:val="003D2347"/>
    <w:rsid w:val="003D4AD5"/>
    <w:rsid w:val="003D696B"/>
    <w:rsid w:val="003E1A36"/>
    <w:rsid w:val="003E5818"/>
    <w:rsid w:val="003E5E4A"/>
    <w:rsid w:val="003F01EB"/>
    <w:rsid w:val="003F1F1F"/>
    <w:rsid w:val="003F44AE"/>
    <w:rsid w:val="003F59C0"/>
    <w:rsid w:val="00407F84"/>
    <w:rsid w:val="0041118D"/>
    <w:rsid w:val="00416220"/>
    <w:rsid w:val="00416D0F"/>
    <w:rsid w:val="00417BEA"/>
    <w:rsid w:val="004242F1"/>
    <w:rsid w:val="00424B68"/>
    <w:rsid w:val="004403F7"/>
    <w:rsid w:val="004406FF"/>
    <w:rsid w:val="00445B0D"/>
    <w:rsid w:val="00453745"/>
    <w:rsid w:val="00455999"/>
    <w:rsid w:val="00457467"/>
    <w:rsid w:val="00457B58"/>
    <w:rsid w:val="004629BF"/>
    <w:rsid w:val="00466C71"/>
    <w:rsid w:val="00466FEF"/>
    <w:rsid w:val="00467750"/>
    <w:rsid w:val="00470A93"/>
    <w:rsid w:val="0047140A"/>
    <w:rsid w:val="00472983"/>
    <w:rsid w:val="0047671F"/>
    <w:rsid w:val="00483217"/>
    <w:rsid w:val="0049015A"/>
    <w:rsid w:val="004974BB"/>
    <w:rsid w:val="004A0723"/>
    <w:rsid w:val="004A1A6D"/>
    <w:rsid w:val="004A3733"/>
    <w:rsid w:val="004B357E"/>
    <w:rsid w:val="004B66BD"/>
    <w:rsid w:val="004B75B7"/>
    <w:rsid w:val="004C3701"/>
    <w:rsid w:val="004C595E"/>
    <w:rsid w:val="004D3A21"/>
    <w:rsid w:val="004E0645"/>
    <w:rsid w:val="004E3270"/>
    <w:rsid w:val="004E3DA3"/>
    <w:rsid w:val="004F40FE"/>
    <w:rsid w:val="004F4484"/>
    <w:rsid w:val="0050599F"/>
    <w:rsid w:val="0051155E"/>
    <w:rsid w:val="005124B7"/>
    <w:rsid w:val="0051580D"/>
    <w:rsid w:val="00525C62"/>
    <w:rsid w:val="0053070D"/>
    <w:rsid w:val="00532476"/>
    <w:rsid w:val="00532DA8"/>
    <w:rsid w:val="00532DCC"/>
    <w:rsid w:val="00534CBC"/>
    <w:rsid w:val="00543ED2"/>
    <w:rsid w:val="00544AAC"/>
    <w:rsid w:val="00572FA8"/>
    <w:rsid w:val="00587F2B"/>
    <w:rsid w:val="00592D74"/>
    <w:rsid w:val="005978FA"/>
    <w:rsid w:val="005A45A9"/>
    <w:rsid w:val="005B61E7"/>
    <w:rsid w:val="005C410F"/>
    <w:rsid w:val="005C4627"/>
    <w:rsid w:val="005C4C6D"/>
    <w:rsid w:val="005C4CCC"/>
    <w:rsid w:val="005D5101"/>
    <w:rsid w:val="005E2C44"/>
    <w:rsid w:val="005E7CB9"/>
    <w:rsid w:val="005F2DC8"/>
    <w:rsid w:val="00603748"/>
    <w:rsid w:val="00605181"/>
    <w:rsid w:val="0061246B"/>
    <w:rsid w:val="00621188"/>
    <w:rsid w:val="006257ED"/>
    <w:rsid w:val="00627D44"/>
    <w:rsid w:val="006304B9"/>
    <w:rsid w:val="006347C8"/>
    <w:rsid w:val="0063481E"/>
    <w:rsid w:val="006404DD"/>
    <w:rsid w:val="00641B48"/>
    <w:rsid w:val="00643468"/>
    <w:rsid w:val="0064611E"/>
    <w:rsid w:val="00653650"/>
    <w:rsid w:val="00656CE7"/>
    <w:rsid w:val="006658F3"/>
    <w:rsid w:val="00683B27"/>
    <w:rsid w:val="00685E5F"/>
    <w:rsid w:val="00695808"/>
    <w:rsid w:val="006A613A"/>
    <w:rsid w:val="006B0644"/>
    <w:rsid w:val="006B288D"/>
    <w:rsid w:val="006B46FB"/>
    <w:rsid w:val="006B505B"/>
    <w:rsid w:val="006C02E4"/>
    <w:rsid w:val="006C046C"/>
    <w:rsid w:val="006C0732"/>
    <w:rsid w:val="006C5382"/>
    <w:rsid w:val="006C617E"/>
    <w:rsid w:val="006C64B4"/>
    <w:rsid w:val="006D38DE"/>
    <w:rsid w:val="006D526A"/>
    <w:rsid w:val="006D5D6B"/>
    <w:rsid w:val="006D6B00"/>
    <w:rsid w:val="006E21FB"/>
    <w:rsid w:val="006E386B"/>
    <w:rsid w:val="006E6400"/>
    <w:rsid w:val="006F49FF"/>
    <w:rsid w:val="006F6C5F"/>
    <w:rsid w:val="006F76DD"/>
    <w:rsid w:val="006F7CC0"/>
    <w:rsid w:val="00700497"/>
    <w:rsid w:val="00701ACC"/>
    <w:rsid w:val="00701D6F"/>
    <w:rsid w:val="007024B9"/>
    <w:rsid w:val="00702FD7"/>
    <w:rsid w:val="00705795"/>
    <w:rsid w:val="00705DC3"/>
    <w:rsid w:val="00706AE7"/>
    <w:rsid w:val="007073AD"/>
    <w:rsid w:val="00711323"/>
    <w:rsid w:val="0071267B"/>
    <w:rsid w:val="007154BA"/>
    <w:rsid w:val="00726278"/>
    <w:rsid w:val="007334CD"/>
    <w:rsid w:val="00734CF4"/>
    <w:rsid w:val="00740182"/>
    <w:rsid w:val="007411E6"/>
    <w:rsid w:val="00745C31"/>
    <w:rsid w:val="007535BC"/>
    <w:rsid w:val="00765374"/>
    <w:rsid w:val="00771762"/>
    <w:rsid w:val="007748C8"/>
    <w:rsid w:val="0077609B"/>
    <w:rsid w:val="00792342"/>
    <w:rsid w:val="00795980"/>
    <w:rsid w:val="007A5A7A"/>
    <w:rsid w:val="007B0C14"/>
    <w:rsid w:val="007B4F77"/>
    <w:rsid w:val="007B512A"/>
    <w:rsid w:val="007B5DB3"/>
    <w:rsid w:val="007C2097"/>
    <w:rsid w:val="007C2AEF"/>
    <w:rsid w:val="007C2D13"/>
    <w:rsid w:val="007C5A33"/>
    <w:rsid w:val="007D1DDF"/>
    <w:rsid w:val="007D5C79"/>
    <w:rsid w:val="007D6928"/>
    <w:rsid w:val="007D6A07"/>
    <w:rsid w:val="007E03A0"/>
    <w:rsid w:val="007E040E"/>
    <w:rsid w:val="007E2866"/>
    <w:rsid w:val="007E6381"/>
    <w:rsid w:val="007E77A3"/>
    <w:rsid w:val="007F3AE9"/>
    <w:rsid w:val="008101DB"/>
    <w:rsid w:val="00810B3D"/>
    <w:rsid w:val="00815595"/>
    <w:rsid w:val="00817165"/>
    <w:rsid w:val="00820587"/>
    <w:rsid w:val="00822A0F"/>
    <w:rsid w:val="008261C2"/>
    <w:rsid w:val="008279FA"/>
    <w:rsid w:val="0083029F"/>
    <w:rsid w:val="00831DE9"/>
    <w:rsid w:val="00831E37"/>
    <w:rsid w:val="00833801"/>
    <w:rsid w:val="008355DB"/>
    <w:rsid w:val="00837579"/>
    <w:rsid w:val="0084062E"/>
    <w:rsid w:val="0084123D"/>
    <w:rsid w:val="008473CD"/>
    <w:rsid w:val="00850BA0"/>
    <w:rsid w:val="008551F9"/>
    <w:rsid w:val="00862312"/>
    <w:rsid w:val="008626E7"/>
    <w:rsid w:val="00862C2D"/>
    <w:rsid w:val="0086670E"/>
    <w:rsid w:val="0086699D"/>
    <w:rsid w:val="0087078C"/>
    <w:rsid w:val="00870EE7"/>
    <w:rsid w:val="0087646E"/>
    <w:rsid w:val="00880558"/>
    <w:rsid w:val="00884F17"/>
    <w:rsid w:val="0089345E"/>
    <w:rsid w:val="008941E1"/>
    <w:rsid w:val="0089729D"/>
    <w:rsid w:val="008A3DD7"/>
    <w:rsid w:val="008B2318"/>
    <w:rsid w:val="008B33BD"/>
    <w:rsid w:val="008B4870"/>
    <w:rsid w:val="008C6794"/>
    <w:rsid w:val="008D08D0"/>
    <w:rsid w:val="008D75F1"/>
    <w:rsid w:val="008D7F7B"/>
    <w:rsid w:val="008E2E16"/>
    <w:rsid w:val="008E6498"/>
    <w:rsid w:val="008E65E4"/>
    <w:rsid w:val="008F2B48"/>
    <w:rsid w:val="008F686C"/>
    <w:rsid w:val="009103A8"/>
    <w:rsid w:val="0091701D"/>
    <w:rsid w:val="00921C77"/>
    <w:rsid w:val="00930123"/>
    <w:rsid w:val="00933CBC"/>
    <w:rsid w:val="00936A1F"/>
    <w:rsid w:val="00942922"/>
    <w:rsid w:val="00944C6F"/>
    <w:rsid w:val="009472C6"/>
    <w:rsid w:val="0095185A"/>
    <w:rsid w:val="00955481"/>
    <w:rsid w:val="00956199"/>
    <w:rsid w:val="00961072"/>
    <w:rsid w:val="009610F6"/>
    <w:rsid w:val="0096322E"/>
    <w:rsid w:val="00967FB7"/>
    <w:rsid w:val="0097361C"/>
    <w:rsid w:val="00976CA3"/>
    <w:rsid w:val="009777D9"/>
    <w:rsid w:val="00980F73"/>
    <w:rsid w:val="00981222"/>
    <w:rsid w:val="00981405"/>
    <w:rsid w:val="00982452"/>
    <w:rsid w:val="0098648E"/>
    <w:rsid w:val="00986DC6"/>
    <w:rsid w:val="00991A2C"/>
    <w:rsid w:val="00991B88"/>
    <w:rsid w:val="00994F34"/>
    <w:rsid w:val="009A071B"/>
    <w:rsid w:val="009A1A18"/>
    <w:rsid w:val="009A579D"/>
    <w:rsid w:val="009A5970"/>
    <w:rsid w:val="009A7553"/>
    <w:rsid w:val="009B5AC7"/>
    <w:rsid w:val="009C3691"/>
    <w:rsid w:val="009C4F6B"/>
    <w:rsid w:val="009C554B"/>
    <w:rsid w:val="009C6DF2"/>
    <w:rsid w:val="009D093B"/>
    <w:rsid w:val="009D1C31"/>
    <w:rsid w:val="009D35DD"/>
    <w:rsid w:val="009D4184"/>
    <w:rsid w:val="009E3297"/>
    <w:rsid w:val="009E46B4"/>
    <w:rsid w:val="009E7F60"/>
    <w:rsid w:val="009F1BD0"/>
    <w:rsid w:val="009F58CB"/>
    <w:rsid w:val="009F734F"/>
    <w:rsid w:val="00A01C72"/>
    <w:rsid w:val="00A13505"/>
    <w:rsid w:val="00A14B59"/>
    <w:rsid w:val="00A22D0A"/>
    <w:rsid w:val="00A246B6"/>
    <w:rsid w:val="00A249E8"/>
    <w:rsid w:val="00A26D00"/>
    <w:rsid w:val="00A315D1"/>
    <w:rsid w:val="00A32B9E"/>
    <w:rsid w:val="00A34087"/>
    <w:rsid w:val="00A3698C"/>
    <w:rsid w:val="00A41022"/>
    <w:rsid w:val="00A41D2B"/>
    <w:rsid w:val="00A47E70"/>
    <w:rsid w:val="00A53B06"/>
    <w:rsid w:val="00A55E5D"/>
    <w:rsid w:val="00A60997"/>
    <w:rsid w:val="00A60F37"/>
    <w:rsid w:val="00A66F03"/>
    <w:rsid w:val="00A72644"/>
    <w:rsid w:val="00A75789"/>
    <w:rsid w:val="00A7671C"/>
    <w:rsid w:val="00A82419"/>
    <w:rsid w:val="00A92AA2"/>
    <w:rsid w:val="00A9312F"/>
    <w:rsid w:val="00A95B31"/>
    <w:rsid w:val="00AA4205"/>
    <w:rsid w:val="00AA73F8"/>
    <w:rsid w:val="00AA7631"/>
    <w:rsid w:val="00AC33E6"/>
    <w:rsid w:val="00AC63D4"/>
    <w:rsid w:val="00AD1CD8"/>
    <w:rsid w:val="00AE3FDC"/>
    <w:rsid w:val="00AF0494"/>
    <w:rsid w:val="00AF0EE7"/>
    <w:rsid w:val="00AF2BAC"/>
    <w:rsid w:val="00AF37BC"/>
    <w:rsid w:val="00AF4A96"/>
    <w:rsid w:val="00B05ED6"/>
    <w:rsid w:val="00B066A2"/>
    <w:rsid w:val="00B11BF6"/>
    <w:rsid w:val="00B127A9"/>
    <w:rsid w:val="00B15E81"/>
    <w:rsid w:val="00B20ADE"/>
    <w:rsid w:val="00B23171"/>
    <w:rsid w:val="00B258BB"/>
    <w:rsid w:val="00B351BC"/>
    <w:rsid w:val="00B42101"/>
    <w:rsid w:val="00B56C2D"/>
    <w:rsid w:val="00B67B97"/>
    <w:rsid w:val="00B7146F"/>
    <w:rsid w:val="00B722FF"/>
    <w:rsid w:val="00B72DB5"/>
    <w:rsid w:val="00B75C76"/>
    <w:rsid w:val="00B84340"/>
    <w:rsid w:val="00B922B6"/>
    <w:rsid w:val="00B947FD"/>
    <w:rsid w:val="00B968C8"/>
    <w:rsid w:val="00BA2103"/>
    <w:rsid w:val="00BA3286"/>
    <w:rsid w:val="00BA3EB1"/>
    <w:rsid w:val="00BA3EC5"/>
    <w:rsid w:val="00BA5D81"/>
    <w:rsid w:val="00BA6856"/>
    <w:rsid w:val="00BB398B"/>
    <w:rsid w:val="00BB5A14"/>
    <w:rsid w:val="00BB5CF5"/>
    <w:rsid w:val="00BB5DFC"/>
    <w:rsid w:val="00BC2796"/>
    <w:rsid w:val="00BC4A57"/>
    <w:rsid w:val="00BC5027"/>
    <w:rsid w:val="00BC586B"/>
    <w:rsid w:val="00BC61A3"/>
    <w:rsid w:val="00BD279D"/>
    <w:rsid w:val="00BD4323"/>
    <w:rsid w:val="00BD468A"/>
    <w:rsid w:val="00BD6BB8"/>
    <w:rsid w:val="00BE14DD"/>
    <w:rsid w:val="00BF15CB"/>
    <w:rsid w:val="00BF288F"/>
    <w:rsid w:val="00BF3C2D"/>
    <w:rsid w:val="00BF66F9"/>
    <w:rsid w:val="00BF673C"/>
    <w:rsid w:val="00C01B5A"/>
    <w:rsid w:val="00C031CC"/>
    <w:rsid w:val="00C03CCD"/>
    <w:rsid w:val="00C03E18"/>
    <w:rsid w:val="00C12A54"/>
    <w:rsid w:val="00C1353F"/>
    <w:rsid w:val="00C150B6"/>
    <w:rsid w:val="00C1537E"/>
    <w:rsid w:val="00C243A5"/>
    <w:rsid w:val="00C34820"/>
    <w:rsid w:val="00C366FF"/>
    <w:rsid w:val="00C42277"/>
    <w:rsid w:val="00C425F9"/>
    <w:rsid w:val="00C44463"/>
    <w:rsid w:val="00C53595"/>
    <w:rsid w:val="00C5558A"/>
    <w:rsid w:val="00C5777D"/>
    <w:rsid w:val="00C60383"/>
    <w:rsid w:val="00C647B0"/>
    <w:rsid w:val="00C77460"/>
    <w:rsid w:val="00C77E92"/>
    <w:rsid w:val="00C838D5"/>
    <w:rsid w:val="00C85F4C"/>
    <w:rsid w:val="00C945CA"/>
    <w:rsid w:val="00C95985"/>
    <w:rsid w:val="00CA3ABE"/>
    <w:rsid w:val="00CA6A61"/>
    <w:rsid w:val="00CB4E14"/>
    <w:rsid w:val="00CB6FD9"/>
    <w:rsid w:val="00CC0C2C"/>
    <w:rsid w:val="00CC10BF"/>
    <w:rsid w:val="00CC4FAC"/>
    <w:rsid w:val="00CC5026"/>
    <w:rsid w:val="00CD2DC4"/>
    <w:rsid w:val="00CE1177"/>
    <w:rsid w:val="00CE1B73"/>
    <w:rsid w:val="00CE4266"/>
    <w:rsid w:val="00CE6383"/>
    <w:rsid w:val="00CE74A5"/>
    <w:rsid w:val="00CF12AC"/>
    <w:rsid w:val="00CF16C3"/>
    <w:rsid w:val="00CF1F82"/>
    <w:rsid w:val="00D032E5"/>
    <w:rsid w:val="00D03F9A"/>
    <w:rsid w:val="00D07889"/>
    <w:rsid w:val="00D11639"/>
    <w:rsid w:val="00D12457"/>
    <w:rsid w:val="00D17819"/>
    <w:rsid w:val="00D201BE"/>
    <w:rsid w:val="00D26518"/>
    <w:rsid w:val="00D31014"/>
    <w:rsid w:val="00D36057"/>
    <w:rsid w:val="00D36C52"/>
    <w:rsid w:val="00D442E0"/>
    <w:rsid w:val="00D51A70"/>
    <w:rsid w:val="00D53F5D"/>
    <w:rsid w:val="00D54C8F"/>
    <w:rsid w:val="00D623CB"/>
    <w:rsid w:val="00D6529B"/>
    <w:rsid w:val="00D7396A"/>
    <w:rsid w:val="00D77644"/>
    <w:rsid w:val="00D845C0"/>
    <w:rsid w:val="00D8694C"/>
    <w:rsid w:val="00D870AF"/>
    <w:rsid w:val="00D936BC"/>
    <w:rsid w:val="00D96080"/>
    <w:rsid w:val="00DA181C"/>
    <w:rsid w:val="00DC2207"/>
    <w:rsid w:val="00DC6505"/>
    <w:rsid w:val="00DC6C90"/>
    <w:rsid w:val="00DD13E6"/>
    <w:rsid w:val="00DD3CE2"/>
    <w:rsid w:val="00DE1AAE"/>
    <w:rsid w:val="00DE34CF"/>
    <w:rsid w:val="00DE5EBF"/>
    <w:rsid w:val="00DE6DCA"/>
    <w:rsid w:val="00DE7141"/>
    <w:rsid w:val="00DF3432"/>
    <w:rsid w:val="00E04D00"/>
    <w:rsid w:val="00E13719"/>
    <w:rsid w:val="00E13D8F"/>
    <w:rsid w:val="00E13E69"/>
    <w:rsid w:val="00E26002"/>
    <w:rsid w:val="00E36933"/>
    <w:rsid w:val="00E36EC8"/>
    <w:rsid w:val="00E41A56"/>
    <w:rsid w:val="00E4406E"/>
    <w:rsid w:val="00E450C8"/>
    <w:rsid w:val="00E57C7B"/>
    <w:rsid w:val="00E6063E"/>
    <w:rsid w:val="00E64249"/>
    <w:rsid w:val="00E642BD"/>
    <w:rsid w:val="00E64DF8"/>
    <w:rsid w:val="00E74D2D"/>
    <w:rsid w:val="00E84132"/>
    <w:rsid w:val="00E9362D"/>
    <w:rsid w:val="00EA1F5E"/>
    <w:rsid w:val="00EA242E"/>
    <w:rsid w:val="00EA35B3"/>
    <w:rsid w:val="00EB4223"/>
    <w:rsid w:val="00EB6953"/>
    <w:rsid w:val="00EC39D8"/>
    <w:rsid w:val="00ED1E6A"/>
    <w:rsid w:val="00ED3707"/>
    <w:rsid w:val="00EE4074"/>
    <w:rsid w:val="00EE40F3"/>
    <w:rsid w:val="00EE5F52"/>
    <w:rsid w:val="00EE638D"/>
    <w:rsid w:val="00EE7D7C"/>
    <w:rsid w:val="00EF26D3"/>
    <w:rsid w:val="00EF2BA5"/>
    <w:rsid w:val="00EF3D5D"/>
    <w:rsid w:val="00EF3DBD"/>
    <w:rsid w:val="00EF3E54"/>
    <w:rsid w:val="00EF51AF"/>
    <w:rsid w:val="00EF5FD0"/>
    <w:rsid w:val="00EF75D5"/>
    <w:rsid w:val="00F047AD"/>
    <w:rsid w:val="00F07F3D"/>
    <w:rsid w:val="00F25D98"/>
    <w:rsid w:val="00F27E87"/>
    <w:rsid w:val="00F300FB"/>
    <w:rsid w:val="00F31528"/>
    <w:rsid w:val="00F33483"/>
    <w:rsid w:val="00F33495"/>
    <w:rsid w:val="00F3632B"/>
    <w:rsid w:val="00F3678E"/>
    <w:rsid w:val="00F43603"/>
    <w:rsid w:val="00F46768"/>
    <w:rsid w:val="00F47F96"/>
    <w:rsid w:val="00F56F3C"/>
    <w:rsid w:val="00F64550"/>
    <w:rsid w:val="00F66C93"/>
    <w:rsid w:val="00F6764B"/>
    <w:rsid w:val="00F76294"/>
    <w:rsid w:val="00F81997"/>
    <w:rsid w:val="00F84C80"/>
    <w:rsid w:val="00F873CE"/>
    <w:rsid w:val="00F9181D"/>
    <w:rsid w:val="00F95FA5"/>
    <w:rsid w:val="00F968A1"/>
    <w:rsid w:val="00FA0B3D"/>
    <w:rsid w:val="00FA0DBE"/>
    <w:rsid w:val="00FA0F98"/>
    <w:rsid w:val="00FA345F"/>
    <w:rsid w:val="00FA62F7"/>
    <w:rsid w:val="00FB3D50"/>
    <w:rsid w:val="00FB6386"/>
    <w:rsid w:val="00FB7C71"/>
    <w:rsid w:val="00FC2797"/>
    <w:rsid w:val="00FC60E8"/>
    <w:rsid w:val="00FF19C9"/>
    <w:rsid w:val="00FF6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C12F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8E2E16"/>
    <w:pPr>
      <w:pBdr>
        <w:top w:val="none" w:sz="0" w:space="0" w:color="auto"/>
      </w:pBdr>
      <w:spacing w:before="180"/>
      <w:outlineLvl w:val="1"/>
    </w:pPr>
    <w:rPr>
      <w:sz w:val="32"/>
    </w:rPr>
  </w:style>
  <w:style w:type="paragraph" w:styleId="Heading3">
    <w:name w:val="heading 3"/>
    <w:basedOn w:val="Heading2"/>
    <w:next w:val="Normal"/>
    <w:qFormat/>
    <w:rsid w:val="008E2E16"/>
    <w:pPr>
      <w:spacing w:before="120"/>
      <w:outlineLvl w:val="2"/>
    </w:pPr>
    <w:rPr>
      <w:sz w:val="28"/>
    </w:rPr>
  </w:style>
  <w:style w:type="paragraph" w:styleId="Heading4">
    <w:name w:val="heading 4"/>
    <w:basedOn w:val="Heading3"/>
    <w:next w:val="Normal"/>
    <w:link w:val="Heading4Char"/>
    <w:qFormat/>
    <w:rsid w:val="008E2E16"/>
    <w:pPr>
      <w:ind w:left="1418" w:hanging="1418"/>
      <w:outlineLvl w:val="3"/>
    </w:pPr>
    <w:rPr>
      <w:sz w:val="24"/>
    </w:rPr>
  </w:style>
  <w:style w:type="paragraph" w:styleId="Heading5">
    <w:name w:val="heading 5"/>
    <w:basedOn w:val="Heading4"/>
    <w:next w:val="Normal"/>
    <w:link w:val="Heading5Char"/>
    <w:qFormat/>
    <w:rsid w:val="008E2E16"/>
    <w:pPr>
      <w:ind w:left="1701" w:hanging="1701"/>
      <w:outlineLvl w:val="4"/>
    </w:pPr>
    <w:rPr>
      <w:sz w:val="22"/>
      <w:lang w:val="x-none"/>
    </w:rPr>
  </w:style>
  <w:style w:type="paragraph" w:styleId="Heading6">
    <w:name w:val="heading 6"/>
    <w:basedOn w:val="H6"/>
    <w:next w:val="Normal"/>
    <w:qFormat/>
    <w:rsid w:val="008E2E16"/>
    <w:pPr>
      <w:outlineLvl w:val="5"/>
    </w:pPr>
  </w:style>
  <w:style w:type="paragraph" w:styleId="Heading7">
    <w:name w:val="heading 7"/>
    <w:basedOn w:val="H6"/>
    <w:next w:val="Normal"/>
    <w:qFormat/>
    <w:rsid w:val="008E2E16"/>
    <w:pPr>
      <w:outlineLvl w:val="6"/>
    </w:pPr>
  </w:style>
  <w:style w:type="paragraph" w:styleId="Heading8">
    <w:name w:val="heading 8"/>
    <w:basedOn w:val="Heading1"/>
    <w:next w:val="Normal"/>
    <w:qFormat/>
    <w:rsid w:val="008E2E16"/>
    <w:pPr>
      <w:ind w:left="0" w:firstLine="0"/>
      <w:outlineLvl w:val="7"/>
    </w:pPr>
  </w:style>
  <w:style w:type="paragraph" w:styleId="Heading9">
    <w:name w:val="heading 9"/>
    <w:basedOn w:val="Heading8"/>
    <w:next w:val="Normal"/>
    <w:qFormat/>
    <w:rsid w:val="008E2E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rsid w:val="008E2E16"/>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rsid w:val="008E2E16"/>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rsid w:val="008E2E16"/>
    <w:pPr>
      <w:ind w:left="851"/>
    </w:pPr>
  </w:style>
  <w:style w:type="paragraph" w:styleId="ListBullet3">
    <w:name w:val="List Bullet 3"/>
    <w:basedOn w:val="ListBullet2"/>
    <w:pPr>
      <w:ind w:left="1135"/>
    </w:pPr>
  </w:style>
  <w:style w:type="paragraph" w:styleId="ListNumber">
    <w:name w:val="List Number"/>
    <w:basedOn w:val="List"/>
    <w:rsid w:val="008E2E16"/>
  </w:style>
  <w:style w:type="paragraph" w:customStyle="1" w:styleId="EQ">
    <w:name w:val="EQ"/>
    <w:basedOn w:val="Normal"/>
    <w:next w:val="Normal"/>
    <w:link w:val="EQZchn"/>
    <w:pPr>
      <w:keepLines/>
      <w:tabs>
        <w:tab w:val="center" w:pos="4536"/>
        <w:tab w:val="right" w:pos="9072"/>
      </w:tabs>
    </w:pPr>
    <w:rPr>
      <w:noProof/>
      <w:lang w:val="x-none"/>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E2E16"/>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sid w:val="008E2E16"/>
    <w:rPr>
      <w:color w:val="FF0000"/>
    </w:rPr>
  </w:style>
  <w:style w:type="paragraph" w:styleId="List">
    <w:name w:val="List"/>
    <w:basedOn w:val="Normal"/>
    <w:pPr>
      <w:ind w:left="568" w:hanging="284"/>
    </w:pPr>
  </w:style>
  <w:style w:type="paragraph" w:styleId="ListBullet">
    <w:name w:val="List Bullet"/>
    <w:basedOn w:val="List"/>
    <w:rsid w:val="008E2E16"/>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rsid w:val="008E2E16"/>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Zchn">
    <w:name w:val="EQ Zchn"/>
    <w:link w:val="EQ"/>
    <w:rsid w:val="000D3F64"/>
    <w:rPr>
      <w:rFonts w:ascii="Times New Roman" w:hAnsi="Times New Roman"/>
      <w:noProof/>
      <w:lang w:eastAsia="en-US"/>
    </w:rPr>
  </w:style>
  <w:style w:type="paragraph" w:customStyle="1" w:styleId="Headingb">
    <w:name w:val="Heading_b"/>
    <w:basedOn w:val="Normal"/>
    <w:next w:val="Normal"/>
    <w:rsid w:val="00C150B6"/>
    <w:pPr>
      <w:keepNext/>
      <w:tabs>
        <w:tab w:val="left" w:pos="794"/>
        <w:tab w:val="left" w:pos="1191"/>
        <w:tab w:val="left" w:pos="1588"/>
        <w:tab w:val="left" w:pos="1985"/>
      </w:tabs>
      <w:overflowPunct w:val="0"/>
      <w:autoSpaceDE w:val="0"/>
      <w:autoSpaceDN w:val="0"/>
      <w:adjustRightInd w:val="0"/>
      <w:spacing w:before="160" w:after="0"/>
      <w:textAlignment w:val="baseline"/>
    </w:pPr>
    <w:rPr>
      <w:rFonts w:eastAsia="SimSun"/>
      <w:b/>
      <w:sz w:val="24"/>
    </w:rPr>
  </w:style>
  <w:style w:type="paragraph" w:customStyle="1" w:styleId="CRheader">
    <w:name w:val="CR header"/>
    <w:basedOn w:val="Normal"/>
    <w:link w:val="CRheaderChar"/>
    <w:qFormat/>
    <w:rsid w:val="008E2E16"/>
    <w:pPr>
      <w:numPr>
        <w:numId w:val="3"/>
      </w:numPr>
      <w:pBdr>
        <w:top w:val="single" w:sz="4" w:space="1" w:color="auto"/>
        <w:left w:val="single" w:sz="4" w:space="4" w:color="auto"/>
        <w:bottom w:val="single" w:sz="4" w:space="1" w:color="auto"/>
        <w:right w:val="single" w:sz="4" w:space="4" w:color="auto"/>
      </w:pBdr>
      <w:jc w:val="center"/>
    </w:pPr>
    <w:rPr>
      <w:b/>
      <w:noProof/>
      <w:sz w:val="24"/>
      <w:szCs w:val="24"/>
    </w:rPr>
  </w:style>
  <w:style w:type="paragraph" w:customStyle="1" w:styleId="Figure">
    <w:name w:val="Figure"/>
    <w:basedOn w:val="Normal"/>
    <w:next w:val="Normal"/>
    <w:rsid w:val="008E2E1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sz w:val="24"/>
    </w:rPr>
  </w:style>
  <w:style w:type="character" w:customStyle="1" w:styleId="CRheaderChar">
    <w:name w:val="CR header Char"/>
    <w:link w:val="CRheader"/>
    <w:rsid w:val="00B42101"/>
    <w:rPr>
      <w:rFonts w:ascii="Times New Roman" w:hAnsi="Times New Roman"/>
      <w:b/>
      <w:noProof/>
      <w:sz w:val="24"/>
      <w:szCs w:val="24"/>
      <w:lang w:val="en-GB"/>
    </w:rPr>
  </w:style>
  <w:style w:type="character" w:customStyle="1" w:styleId="Heading5Char">
    <w:name w:val="Heading 5 Char"/>
    <w:link w:val="Heading5"/>
    <w:rsid w:val="00B127A9"/>
    <w:rPr>
      <w:rFonts w:ascii="Arial" w:hAnsi="Arial"/>
      <w:sz w:val="22"/>
      <w:lang w:val="x-none"/>
    </w:rPr>
  </w:style>
  <w:style w:type="paragraph" w:styleId="Revision">
    <w:name w:val="Revision"/>
    <w:hidden/>
    <w:uiPriority w:val="99"/>
    <w:semiHidden/>
    <w:rsid w:val="00F07F3D"/>
    <w:rPr>
      <w:rFonts w:ascii="Times New Roman" w:hAnsi="Times New Roman"/>
      <w:lang w:val="en-GB"/>
    </w:rPr>
  </w:style>
  <w:style w:type="character" w:customStyle="1" w:styleId="Heading4Char">
    <w:name w:val="Heading 4 Char"/>
    <w:link w:val="Heading4"/>
    <w:rsid w:val="00A34087"/>
    <w:rPr>
      <w:rFonts w:ascii="Arial" w:hAnsi="Arial"/>
      <w:sz w:val="24"/>
      <w:lang w:val="en-GB"/>
    </w:rPr>
  </w:style>
  <w:style w:type="character" w:customStyle="1" w:styleId="CommentTextChar">
    <w:name w:val="Comment Text Char"/>
    <w:link w:val="CommentText"/>
    <w:rsid w:val="00D870AF"/>
    <w:rPr>
      <w:rFonts w:ascii="Times New Roman" w:hAnsi="Times New Roman"/>
      <w:lang w:val="en-GB"/>
    </w:rPr>
  </w:style>
  <w:style w:type="paragraph" w:styleId="Caption">
    <w:name w:val="caption"/>
    <w:basedOn w:val="Normal"/>
    <w:next w:val="Normal"/>
    <w:link w:val="CaptionChar"/>
    <w:qFormat/>
    <w:rsid w:val="00D870AF"/>
    <w:pPr>
      <w:overflowPunct w:val="0"/>
      <w:autoSpaceDE w:val="0"/>
      <w:autoSpaceDN w:val="0"/>
      <w:adjustRightInd w:val="0"/>
      <w:textAlignment w:val="baseline"/>
    </w:pPr>
    <w:rPr>
      <w:rFonts w:eastAsia="MS Mincho"/>
      <w:b/>
      <w:bCs/>
    </w:rPr>
  </w:style>
  <w:style w:type="paragraph" w:styleId="NormalWeb">
    <w:name w:val="Normal (Web)"/>
    <w:basedOn w:val="Normal"/>
    <w:uiPriority w:val="99"/>
    <w:unhideWhenUsed/>
    <w:rsid w:val="00D870AF"/>
    <w:pPr>
      <w:spacing w:before="100" w:beforeAutospacing="1" w:after="100" w:afterAutospacing="1"/>
    </w:pPr>
    <w:rPr>
      <w:rFonts w:eastAsia="Times New Roman"/>
      <w:sz w:val="24"/>
      <w:szCs w:val="24"/>
      <w:lang w:val="en-US"/>
    </w:rPr>
  </w:style>
  <w:style w:type="character" w:customStyle="1" w:styleId="B1Char1">
    <w:name w:val="B1 Char1"/>
    <w:link w:val="B1"/>
    <w:rsid w:val="00D870AF"/>
    <w:rPr>
      <w:rFonts w:ascii="Times New Roman" w:hAnsi="Times New Roman"/>
      <w:lang w:val="en-GB"/>
    </w:rPr>
  </w:style>
  <w:style w:type="character" w:customStyle="1" w:styleId="CaptionChar">
    <w:name w:val="Caption Char"/>
    <w:link w:val="Caption"/>
    <w:rsid w:val="00CC10BF"/>
    <w:rPr>
      <w:rFonts w:ascii="Times New Roman" w:eastAsia="MS Mincho"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694BB-5625-4FE6-8749-25F6368C1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2187</Words>
  <Characters>12469</Characters>
  <Application>Microsoft Office Word</Application>
  <DocSecurity>0</DocSecurity>
  <Lines>103</Lines>
  <Paragraphs>29</Paragraphs>
  <ScaleCrop>false</ScaleCrop>
  <Company/>
  <LinksUpToDate>false</LinksUpToDate>
  <CharactersWithSpaces>14627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2017-11-15T21:16:00Z</dcterms:created>
  <dcterms:modified xsi:type="dcterms:W3CDTF">2017-11-15T21:17:00Z</dcterms:modified>
</cp:coreProperties>
</file>